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18BBD" w14:textId="2D0751F6" w:rsidR="009A0FB2" w:rsidRDefault="00B7617C">
      <w:r>
        <w:rPr>
          <w:rFonts w:ascii="Times New Roman" w:hAnsi="Times New Roman"/>
          <w:noProof/>
          <w:sz w:val="24"/>
          <w:szCs w:val="24"/>
          <w:lang w:val="en-AU" w:eastAsia="en-AU"/>
        </w:rPr>
        <w:drawing>
          <wp:anchor distT="0" distB="0" distL="114300" distR="114300" simplePos="0" relativeHeight="251707392" behindDoc="1" locked="0" layoutInCell="1" allowOverlap="1" wp14:anchorId="198ED50C" wp14:editId="70EDAA4D">
            <wp:simplePos x="0" y="0"/>
            <wp:positionH relativeFrom="column">
              <wp:posOffset>4923790</wp:posOffset>
            </wp:positionH>
            <wp:positionV relativeFrom="paragraph">
              <wp:posOffset>78740</wp:posOffset>
            </wp:positionV>
            <wp:extent cx="2164080" cy="463550"/>
            <wp:effectExtent l="0" t="0" r="7620" b="0"/>
            <wp:wrapTight wrapText="bothSides">
              <wp:wrapPolygon edited="0">
                <wp:start x="0" y="0"/>
                <wp:lineTo x="0" y="7989"/>
                <wp:lineTo x="570" y="19529"/>
                <wp:lineTo x="3613" y="20416"/>
                <wp:lineTo x="15592" y="20416"/>
                <wp:lineTo x="16542" y="20416"/>
                <wp:lineTo x="21486" y="15090"/>
                <wp:lineTo x="21486" y="0"/>
                <wp:lineTo x="513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64080" cy="4635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AU" w:eastAsia="en-AU"/>
        </w:rPr>
        <mc:AlternateContent>
          <mc:Choice Requires="wps">
            <w:drawing>
              <wp:anchor distT="0" distB="0" distL="114300" distR="114300" simplePos="0" relativeHeight="251656192" behindDoc="0" locked="0" layoutInCell="1" allowOverlap="1" wp14:anchorId="5CE7DDA8" wp14:editId="31B864C0">
                <wp:simplePos x="0" y="0"/>
                <wp:positionH relativeFrom="page">
                  <wp:posOffset>5500048</wp:posOffset>
                </wp:positionH>
                <wp:positionV relativeFrom="page">
                  <wp:posOffset>-40942</wp:posOffset>
                </wp:positionV>
                <wp:extent cx="2415653" cy="10208212"/>
                <wp:effectExtent l="0" t="0" r="3810" b="3175"/>
                <wp:wrapNone/>
                <wp:docPr id="472" name="Rectangle 4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5653" cy="10208212"/>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alias w:val="Subtitle"/>
                              <w:id w:val="-505288762"/>
                              <w:showingPlcHdr/>
                              <w:dataBinding w:prefixMappings="xmlns:ns0='http://schemas.openxmlformats.org/package/2006/metadata/core-properties' xmlns:ns1='http://purl.org/dc/elements/1.1/'" w:xpath="/ns0:coreProperties[1]/ns1:subject[1]" w:storeItemID="{6C3C8BC8-F283-45AE-878A-BAB7291924A1}"/>
                              <w:text/>
                            </w:sdtPr>
                            <w:sdtEndPr/>
                            <w:sdtContent>
                              <w:p w14:paraId="3F4EDD3C" w14:textId="382BDDA2" w:rsidR="00815629" w:rsidRDefault="00815629" w:rsidP="00BB009D">
                                <w:pPr>
                                  <w:pStyle w:val="NoSpacing"/>
                                </w:pPr>
                                <w: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CE7DDA8" id="Rectangle 472" o:spid="_x0000_s1026" style="position:absolute;margin-left:433.05pt;margin-top:-3.2pt;width:190.2pt;height:803.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" fillcolor="#bfbfbf [2412]" stroked="f" strokeweight="1.5pt">
                <v:stroke endcap="round"/>
                <v:path arrowok="t"/>
                <v:textbox inset="14.4pt,,14.4pt">
                  <w:txbxContent>
                    <w:sdt>
                      <w:sdtPr>
                        <w:alias w:val="Subtitle"/>
                        <w:id w:val="-505288762"/>
                        <w:showingPlcHdr/>
                        <w:dataBinding w:prefixMappings="xmlns:ns0='http://schemas.openxmlformats.org/package/2006/metadata/core-properties' xmlns:ns1='http://purl.org/dc/elements/1.1/'" w:xpath="/ns0:coreProperties[1]/ns1:subject[1]" w:storeItemID="{6C3C8BC8-F283-45AE-878A-BAB7291924A1}"/>
                        <w:text/>
                      </w:sdtPr>
                      <w:sdtContent>
                        <w:p w14:paraId="3F4EDD3C" w14:textId="382BDDA2" w:rsidR="00815629" w:rsidRDefault="00815629" w:rsidP="00BB009D">
                          <w:pPr>
                            <w:pStyle w:val="NoSpacing"/>
                          </w:pPr>
                          <w:r>
                            <w:t xml:space="preserve">     </w:t>
                          </w:r>
                        </w:p>
                      </w:sdtContent>
                    </w:sdt>
                  </w:txbxContent>
                </v:textbox>
                <w10:wrap anchorx="page" anchory="page"/>
              </v:rect>
            </w:pict>
          </mc:Fallback>
        </mc:AlternateContent>
      </w:r>
      <w:r>
        <w:rPr>
          <w:noProof/>
          <w:lang w:val="en-AU" w:eastAsia="en-AU"/>
        </w:rPr>
        <mc:AlternateContent>
          <mc:Choice Requires="wps">
            <w:drawing>
              <wp:anchor distT="0" distB="0" distL="114300" distR="114300" simplePos="0" relativeHeight="251655168" behindDoc="0" locked="0" layoutInCell="1" allowOverlap="1" wp14:anchorId="7577D80E" wp14:editId="0CE00D22">
                <wp:simplePos x="0" y="0"/>
                <wp:positionH relativeFrom="page">
                  <wp:posOffset>-13648</wp:posOffset>
                </wp:positionH>
                <wp:positionV relativeFrom="margin">
                  <wp:posOffset>-671499</wp:posOffset>
                </wp:positionV>
                <wp:extent cx="5518093" cy="10112991"/>
                <wp:effectExtent l="0" t="0" r="6985" b="3175"/>
                <wp:wrapNone/>
                <wp:docPr id="47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18093" cy="10112991"/>
                        </a:xfrm>
                        <a:prstGeom prst="rect">
                          <a:avLst/>
                        </a:prstGeom>
                        <a:solidFill>
                          <a:srgbClr val="0070C0"/>
                        </a:solidFill>
                        <a:ln>
                          <a:noFill/>
                        </a:ln>
                        <a:extLst/>
                      </wps:spPr>
                      <wps:txbx>
                        <w:txbxContent>
                          <w:bookmarkStart w:id="0" w:name="_GoBack" w:displacedByCustomXml="next"/>
                          <w:sdt>
                            <w:sdtPr>
                              <w:rPr>
                                <w:caps/>
                                <w:color w:val="FFFFFF" w:themeColor="background1"/>
                                <w:sz w:val="80"/>
                                <w:szCs w:val="80"/>
                              </w:rPr>
                              <w:alias w:val="Title"/>
                              <w:id w:val="-1275550102"/>
                              <w:dataBinding w:prefixMappings="xmlns:ns0='http://schemas.openxmlformats.org/package/2006/metadata/core-properties' xmlns:ns1='http://purl.org/dc/elements/1.1/'" w:xpath="/ns0:coreProperties[1]/ns1:title[1]" w:storeItemID="{6C3C8BC8-F283-45AE-878A-BAB7291924A1}"/>
                              <w:text/>
                            </w:sdtPr>
                            <w:sdtEndPr/>
                            <w:sdtContent>
                              <w:p w14:paraId="023251F5" w14:textId="29AABD62" w:rsidR="00815629" w:rsidRPr="00B7617C" w:rsidRDefault="00815629">
                                <w:pPr>
                                  <w:pStyle w:val="Title"/>
                                  <w:jc w:val="right"/>
                                  <w:rPr>
                                    <w:caps/>
                                    <w:color w:val="FFFFFF" w:themeColor="background1"/>
                                    <w:sz w:val="80"/>
                                    <w:szCs w:val="80"/>
                                  </w:rPr>
                                </w:pPr>
                                <w:r w:rsidRPr="00B7617C">
                                  <w:rPr>
                                    <w:caps/>
                                    <w:color w:val="FFFFFF" w:themeColor="background1"/>
                                    <w:sz w:val="80"/>
                                    <w:szCs w:val="80"/>
                                  </w:rPr>
                                  <w:t>vOLUNTEER involvement guide</w:t>
                                </w:r>
                              </w:p>
                            </w:sdtContent>
                          </w:sdt>
                          <w:p w14:paraId="5F7EE0EB" w14:textId="77777777" w:rsidR="00815629" w:rsidRPr="00B7617C" w:rsidRDefault="00815629">
                            <w:pPr>
                              <w:spacing w:before="240"/>
                              <w:ind w:left="720"/>
                              <w:jc w:val="right"/>
                              <w:rPr>
                                <w:color w:val="FFFFFF" w:themeColor="background1"/>
                              </w:rPr>
                            </w:pPr>
                          </w:p>
                          <w:sdt>
                            <w:sdtPr>
                              <w:rPr>
                                <w:rFonts w:ascii="Century Gothic" w:hAnsi="Century Gothic"/>
                                <w:color w:val="FFFFFF" w:themeColor="background1"/>
                                <w:sz w:val="24"/>
                                <w:szCs w:val="24"/>
                              </w:rPr>
                              <w:alias w:val="Abstract"/>
                              <w:id w:val="-1812170092"/>
                              <w:dataBinding w:prefixMappings="xmlns:ns0='http://schemas.microsoft.com/office/2006/coverPageProps'" w:xpath="/ns0:CoverPageProperties[1]/ns0:Abstract[1]" w:storeItemID="{55AF091B-3C7A-41E3-B477-F2FDAA23CFDA}"/>
                              <w:text/>
                            </w:sdtPr>
                            <w:sdtEndPr/>
                            <w:sdtContent>
                              <w:p w14:paraId="21878B11" w14:textId="1FF23EBF" w:rsidR="00815629" w:rsidRPr="00B7617C" w:rsidRDefault="00AB2706" w:rsidP="00A721DE">
                                <w:r w:rsidRPr="00AB2706">
                                  <w:rPr>
                                    <w:rFonts w:ascii="Century Gothic" w:hAnsi="Century Gothic"/>
                                    <w:color w:val="FFFFFF" w:themeColor="background1"/>
                                    <w:sz w:val="24"/>
                                    <w:szCs w:val="24"/>
                                  </w:rPr>
                                  <w:t>This document has been prepared by Volu</w:t>
                                </w:r>
                                <w:r w:rsidR="00EF27F4">
                                  <w:rPr>
                                    <w:rFonts w:ascii="Century Gothic" w:hAnsi="Century Gothic"/>
                                    <w:color w:val="FFFFFF" w:themeColor="background1"/>
                                    <w:sz w:val="24"/>
                                    <w:szCs w:val="24"/>
                                  </w:rPr>
                                  <w:t>nteering SA&amp;NT as a guide only.</w:t>
                                </w:r>
                                <w:r w:rsidRPr="00AB2706">
                                  <w:rPr>
                                    <w:rFonts w:ascii="Century Gothic" w:hAnsi="Century Gothic"/>
                                    <w:color w:val="FFFFFF" w:themeColor="background1"/>
                                    <w:sz w:val="24"/>
                                    <w:szCs w:val="24"/>
                                  </w:rPr>
                                  <w:t xml:space="preserve">  It should be adapted to your organisation’s particular needs and circumstances.</w:t>
                                </w:r>
                              </w:p>
                            </w:sdtContent>
                          </w:sdt>
                          <w:bookmarkEnd w:id="0" w:displacedByCustomXml="prev"/>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77D80E" id="Rectangle 16" o:spid="_x0000_s1027" style="position:absolute;margin-left:-1.05pt;margin-top:-52.85pt;width:434.5pt;height:796.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" fillcolor="#0070c0" stroked="f">
                <v:path arrowok="t"/>
                <v:textbox inset="21.6pt,1in,21.6pt">
                  <w:txbxContent>
                    <w:sdt>
                      <w:sdtPr>
                        <w:rPr>
                          <w:caps/>
                          <w:color w:val="FFFFFF" w:themeColor="background1"/>
                          <w:sz w:val="80"/>
                          <w:szCs w:val="80"/>
                        </w:rPr>
                        <w:alias w:val="Title"/>
                        <w:id w:val="-1275550102"/>
                        <w:dataBinding w:prefixMappings="xmlns:ns0='http://schemas.openxmlformats.org/package/2006/metadata/core-properties' xmlns:ns1='http://purl.org/dc/elements/1.1/'" w:xpath="/ns0:coreProperties[1]/ns1:title[1]" w:storeItemID="{6C3C8BC8-F283-45AE-878A-BAB7291924A1}"/>
                        <w:text/>
                      </w:sdtPr>
                      <w:sdtEndPr/>
                      <w:sdtContent>
                        <w:p w14:paraId="023251F5" w14:textId="29AABD62" w:rsidR="00815629" w:rsidRPr="00B7617C" w:rsidRDefault="00815629">
                          <w:pPr>
                            <w:pStyle w:val="Title"/>
                            <w:jc w:val="right"/>
                            <w:rPr>
                              <w:caps/>
                              <w:color w:val="FFFFFF" w:themeColor="background1"/>
                              <w:sz w:val="80"/>
                              <w:szCs w:val="80"/>
                            </w:rPr>
                          </w:pPr>
                          <w:r w:rsidRPr="00B7617C">
                            <w:rPr>
                              <w:caps/>
                              <w:color w:val="FFFFFF" w:themeColor="background1"/>
                              <w:sz w:val="80"/>
                              <w:szCs w:val="80"/>
                            </w:rPr>
                            <w:t>vOLUNTEER involvement guide</w:t>
                          </w:r>
                        </w:p>
                      </w:sdtContent>
                    </w:sdt>
                    <w:p w14:paraId="5F7EE0EB" w14:textId="77777777" w:rsidR="00815629" w:rsidRPr="00B7617C" w:rsidRDefault="00815629">
                      <w:pPr>
                        <w:spacing w:before="240"/>
                        <w:ind w:left="720"/>
                        <w:jc w:val="right"/>
                        <w:rPr>
                          <w:color w:val="FFFFFF" w:themeColor="background1"/>
                        </w:rPr>
                      </w:pPr>
                    </w:p>
                    <w:sdt>
                      <w:sdtPr>
                        <w:rPr>
                          <w:rFonts w:ascii="Century Gothic" w:hAnsi="Century Gothic"/>
                          <w:color w:val="FFFFFF" w:themeColor="background1"/>
                          <w:sz w:val="24"/>
                          <w:szCs w:val="24"/>
                        </w:rPr>
                        <w:alias w:val="Abstract"/>
                        <w:id w:val="-1812170092"/>
                        <w:dataBinding w:prefixMappings="xmlns:ns0='http://schemas.microsoft.com/office/2006/coverPageProps'" w:xpath="/ns0:CoverPageProperties[1]/ns0:Abstract[1]" w:storeItemID="{55AF091B-3C7A-41E3-B477-F2FDAA23CFDA}"/>
                        <w:text/>
                      </w:sdtPr>
                      <w:sdtEndPr/>
                      <w:sdtContent>
                        <w:p w14:paraId="21878B11" w14:textId="1FF23EBF" w:rsidR="00815629" w:rsidRPr="00B7617C" w:rsidRDefault="00AB2706" w:rsidP="00A721DE">
                          <w:r w:rsidRPr="00AB2706">
                            <w:rPr>
                              <w:rFonts w:ascii="Century Gothic" w:hAnsi="Century Gothic"/>
                              <w:color w:val="FFFFFF" w:themeColor="background1"/>
                              <w:sz w:val="24"/>
                              <w:szCs w:val="24"/>
                            </w:rPr>
                            <w:t>This document has been prepared by Volu</w:t>
                          </w:r>
                          <w:r w:rsidR="00EF27F4">
                            <w:rPr>
                              <w:rFonts w:ascii="Century Gothic" w:hAnsi="Century Gothic"/>
                              <w:color w:val="FFFFFF" w:themeColor="background1"/>
                              <w:sz w:val="24"/>
                              <w:szCs w:val="24"/>
                            </w:rPr>
                            <w:t>nteering SA&amp;NT as a guide only.</w:t>
                          </w:r>
                          <w:r w:rsidRPr="00AB2706">
                            <w:rPr>
                              <w:rFonts w:ascii="Century Gothic" w:hAnsi="Century Gothic"/>
                              <w:color w:val="FFFFFF" w:themeColor="background1"/>
                              <w:sz w:val="24"/>
                              <w:szCs w:val="24"/>
                            </w:rPr>
                            <w:t xml:space="preserve">  It should be adapted to your organisation’s particular needs and circumstances.</w:t>
                          </w:r>
                        </w:p>
                      </w:sdtContent>
                    </w:sdt>
                  </w:txbxContent>
                </v:textbox>
                <w10:wrap anchorx="page" anchory="margin"/>
              </v:rect>
            </w:pict>
          </mc:Fallback>
        </mc:AlternateContent>
      </w:r>
    </w:p>
    <w:sdt>
      <w:sdtPr>
        <w:id w:val="894395075"/>
        <w:docPartObj>
          <w:docPartGallery w:val="Cover Pages"/>
          <w:docPartUnique/>
        </w:docPartObj>
      </w:sdtPr>
      <w:sdtEndPr>
        <w:rPr>
          <w:rFonts w:asciiTheme="majorHAnsi" w:eastAsiaTheme="majorEastAsia" w:hAnsiTheme="majorHAnsi" w:cstheme="majorBidi"/>
          <w:b/>
          <w:bCs/>
          <w:color w:val="FFFFFF" w:themeColor="background1"/>
          <w:sz w:val="72"/>
          <w:szCs w:val="72"/>
        </w:rPr>
      </w:sdtEndPr>
      <w:sdtContent>
        <w:p w14:paraId="3CDA843D" w14:textId="56AAD1B4" w:rsidR="00F344A5" w:rsidRDefault="00F344A5">
          <w:r>
            <w:rPr>
              <w:noProof/>
              <w:lang w:val="en-AU" w:eastAsia="en-AU"/>
            </w:rPr>
            <w:drawing>
              <wp:inline distT="0" distB="0" distL="0" distR="0" wp14:anchorId="4735D745" wp14:editId="7875B2AC">
                <wp:extent cx="3959352" cy="3959352"/>
                <wp:effectExtent l="0" t="0" r="3175"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new NQ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59352" cy="3959352"/>
                        </a:xfrm>
                        <a:prstGeom prst="rect">
                          <a:avLst/>
                        </a:prstGeom>
                      </pic:spPr>
                    </pic:pic>
                  </a:graphicData>
                </a:graphic>
              </wp:inline>
            </w:drawing>
          </w:r>
        </w:p>
        <w:p w14:paraId="260FE2F1" w14:textId="77777777" w:rsidR="00F344A5" w:rsidRDefault="00F344A5"/>
        <w:p w14:paraId="5967D402" w14:textId="65CFBF49" w:rsidR="000C545F" w:rsidRPr="003330DC" w:rsidRDefault="00F344A5" w:rsidP="003330DC">
          <w:pPr>
            <w:spacing w:after="0" w:line="240" w:lineRule="auto"/>
            <w:rPr>
              <w:rFonts w:asciiTheme="majorHAnsi" w:eastAsiaTheme="majorEastAsia" w:hAnsiTheme="majorHAnsi" w:cstheme="majorBidi"/>
              <w:color w:val="FFFFFF" w:themeColor="background1"/>
              <w:sz w:val="72"/>
              <w:szCs w:val="72"/>
            </w:rPr>
          </w:pPr>
          <w:r>
            <w:rPr>
              <w:rFonts w:asciiTheme="majorHAnsi" w:eastAsiaTheme="majorEastAsia" w:hAnsiTheme="majorHAnsi" w:cstheme="majorBidi"/>
              <w:b/>
              <w:bCs/>
              <w:color w:val="FFFFFF" w:themeColor="background1"/>
              <w:sz w:val="72"/>
              <w:szCs w:val="72"/>
            </w:rPr>
            <w:br w:type="page"/>
          </w:r>
        </w:p>
      </w:sdtContent>
    </w:sdt>
    <w:p w14:paraId="3E829979" w14:textId="77777777" w:rsidR="004E3ADC" w:rsidRPr="002D770E" w:rsidRDefault="00F25BFA" w:rsidP="000C545F">
      <w:pPr>
        <w:pStyle w:val="Heading1"/>
        <w:rPr>
          <w:color w:val="00B0F0"/>
        </w:rPr>
      </w:pPr>
      <w:bookmarkStart w:id="1" w:name="_Toc465932321"/>
      <w:r w:rsidRPr="002D770E">
        <w:rPr>
          <w:color w:val="00B0F0"/>
        </w:rPr>
        <w:lastRenderedPageBreak/>
        <w:t>Glossary</w:t>
      </w:r>
      <w:bookmarkEnd w:id="1"/>
    </w:p>
    <w:p w14:paraId="54E80473" w14:textId="56513431" w:rsidR="008B696A" w:rsidRDefault="008B696A" w:rsidP="008B696A">
      <w:pPr>
        <w:pStyle w:val="Descriptionlabels"/>
        <w:spacing w:before="240"/>
      </w:pPr>
      <w:r>
        <w:t>confidentiality</w:t>
      </w:r>
    </w:p>
    <w:p w14:paraId="64C8C9E2" w14:textId="3DF9B8E5" w:rsidR="00B1501E" w:rsidRPr="00AC57F0" w:rsidRDefault="00B1501E" w:rsidP="00FF4F71">
      <w:r w:rsidRPr="00AC57F0">
        <w:t>A set of rules that limits access or places restrictions on the disclosure of certain types of information</w:t>
      </w:r>
      <w:r w:rsidR="00C924A9">
        <w:t>.</w:t>
      </w:r>
    </w:p>
    <w:p w14:paraId="4158C45E" w14:textId="53088BDD" w:rsidR="004E3ADC" w:rsidRDefault="004E3ADC" w:rsidP="00D24BB1">
      <w:pPr>
        <w:pStyle w:val="Descriptionlabels"/>
        <w:spacing w:before="240"/>
      </w:pPr>
      <w:r>
        <w:t>induction</w:t>
      </w:r>
    </w:p>
    <w:p w14:paraId="1F379116" w14:textId="05035B35" w:rsidR="00917739" w:rsidRPr="00AC57F0" w:rsidRDefault="00917739" w:rsidP="00917739">
      <w:pPr>
        <w:pStyle w:val="Details"/>
        <w:rPr>
          <w:rFonts w:ascii="Calibri" w:hAnsi="Calibri"/>
          <w:sz w:val="22"/>
        </w:rPr>
      </w:pPr>
      <w:r w:rsidRPr="00AC57F0">
        <w:rPr>
          <w:rFonts w:ascii="Calibri" w:hAnsi="Calibri"/>
          <w:sz w:val="22"/>
        </w:rPr>
        <w:t xml:space="preserve">A process of orientation for </w:t>
      </w:r>
      <w:r w:rsidR="00942436">
        <w:rPr>
          <w:rFonts w:ascii="Calibri" w:hAnsi="Calibri"/>
          <w:sz w:val="22"/>
        </w:rPr>
        <w:t>v</w:t>
      </w:r>
      <w:r w:rsidRPr="00AC57F0">
        <w:rPr>
          <w:rFonts w:ascii="Calibri" w:hAnsi="Calibri"/>
          <w:sz w:val="22"/>
        </w:rPr>
        <w:t>olunteers</w:t>
      </w:r>
      <w:r w:rsidR="00C924A9">
        <w:rPr>
          <w:rFonts w:ascii="Calibri" w:hAnsi="Calibri"/>
          <w:sz w:val="22"/>
        </w:rPr>
        <w:t>.</w:t>
      </w:r>
    </w:p>
    <w:p w14:paraId="39615DAE" w14:textId="527337CD" w:rsidR="004E3ADC" w:rsidRDefault="00937990" w:rsidP="00D24BB1">
      <w:pPr>
        <w:pStyle w:val="Descriptionlabels"/>
        <w:spacing w:before="240"/>
      </w:pPr>
      <w:r>
        <w:t>role</w:t>
      </w:r>
      <w:r w:rsidR="004E3ADC">
        <w:t xml:space="preserve"> description</w:t>
      </w:r>
    </w:p>
    <w:p w14:paraId="45666E5F" w14:textId="5642E20F" w:rsidR="00917739" w:rsidRPr="00AC57F0" w:rsidRDefault="00917739" w:rsidP="00917739">
      <w:pPr>
        <w:pStyle w:val="Details"/>
        <w:rPr>
          <w:rFonts w:ascii="Calibri" w:hAnsi="Calibri"/>
          <w:sz w:val="22"/>
        </w:rPr>
      </w:pPr>
      <w:r w:rsidRPr="00AC57F0">
        <w:rPr>
          <w:rFonts w:ascii="Calibri" w:hAnsi="Calibri"/>
          <w:sz w:val="22"/>
        </w:rPr>
        <w:t>A document outlining key duties, responsibilities, q</w:t>
      </w:r>
      <w:r w:rsidR="00617211">
        <w:rPr>
          <w:rFonts w:ascii="Calibri" w:hAnsi="Calibri"/>
          <w:sz w:val="22"/>
        </w:rPr>
        <w:t>ualifications and essential</w:t>
      </w:r>
      <w:r w:rsidRPr="00AC57F0">
        <w:rPr>
          <w:rFonts w:ascii="Calibri" w:hAnsi="Calibri"/>
          <w:sz w:val="22"/>
        </w:rPr>
        <w:t xml:space="preserve"> functions of the volunteer role</w:t>
      </w:r>
      <w:r w:rsidR="00C924A9">
        <w:rPr>
          <w:rFonts w:ascii="Calibri" w:hAnsi="Calibri"/>
          <w:sz w:val="22"/>
        </w:rPr>
        <w:t>.</w:t>
      </w:r>
    </w:p>
    <w:p w14:paraId="0F317CC8" w14:textId="61DF8B09" w:rsidR="004E3ADC" w:rsidRDefault="004E3ADC" w:rsidP="00D24BB1">
      <w:pPr>
        <w:pStyle w:val="Descriptionlabels"/>
        <w:spacing w:before="240"/>
      </w:pPr>
      <w:r>
        <w:t>recruitment</w:t>
      </w:r>
    </w:p>
    <w:p w14:paraId="72E7A01A" w14:textId="61E6C0EE" w:rsidR="00917739" w:rsidRPr="00AC57F0" w:rsidRDefault="00917739" w:rsidP="00FF4F71">
      <w:r w:rsidRPr="00AC57F0">
        <w:t>The process of seeking and attracting a pool of qualified applicants for volunteer vacancies</w:t>
      </w:r>
      <w:r w:rsidR="00C924A9">
        <w:t>.</w:t>
      </w:r>
    </w:p>
    <w:p w14:paraId="48F1087D" w14:textId="26505E41" w:rsidR="004E3ADC" w:rsidRDefault="004E3ADC" w:rsidP="004E3ADC">
      <w:pPr>
        <w:pStyle w:val="Descriptionlabels"/>
      </w:pPr>
      <w:r>
        <w:t>reference checks</w:t>
      </w:r>
    </w:p>
    <w:p w14:paraId="70C2C12E" w14:textId="61686243" w:rsidR="00C56229" w:rsidRDefault="00917739" w:rsidP="00FF4F71">
      <w:r w:rsidRPr="00AC57F0">
        <w:t>Contacting previous employers of an applicant to determine his or her job history. Reference checks may also include schools, colleges attended by the applicant to dete</w:t>
      </w:r>
      <w:r w:rsidR="00FF4F71">
        <w:t>rmine educational qualification</w:t>
      </w:r>
      <w:r w:rsidR="00C924A9">
        <w:t>.</w:t>
      </w:r>
    </w:p>
    <w:p w14:paraId="2F5310BD" w14:textId="77777777" w:rsidR="00E76DC1" w:rsidRDefault="00E76DC1" w:rsidP="00E76DC1">
      <w:pPr>
        <w:pStyle w:val="Descriptionlabels"/>
        <w:spacing w:before="240"/>
      </w:pPr>
      <w:r>
        <w:t>reimbursement</w:t>
      </w:r>
    </w:p>
    <w:p w14:paraId="20B5E832" w14:textId="77777777" w:rsidR="00E76DC1" w:rsidRPr="00AC57F0" w:rsidRDefault="00E76DC1" w:rsidP="00E76DC1">
      <w:r w:rsidRPr="00AC57F0">
        <w:t>Where a recipient is compensated exactly (meaning precisely, as opposed to approximately), whether wholly or partly, for expenses already incurred</w:t>
      </w:r>
      <w:r>
        <w:t>.</w:t>
      </w:r>
    </w:p>
    <w:p w14:paraId="57E5BA20" w14:textId="2E9D9006" w:rsidR="004E3ADC" w:rsidRDefault="004E3ADC" w:rsidP="004E3ADC">
      <w:pPr>
        <w:pStyle w:val="Descriptionlabels"/>
      </w:pPr>
      <w:r>
        <w:t>national police check</w:t>
      </w:r>
      <w:r w:rsidR="00674CE0">
        <w:t xml:space="preserve"> </w:t>
      </w:r>
      <w:r w:rsidR="00352CDF">
        <w:t xml:space="preserve">and </w:t>
      </w:r>
      <w:r w:rsidR="00674CE0">
        <w:t>d</w:t>
      </w:r>
      <w:r w:rsidR="00953B5E">
        <w:t xml:space="preserve">epartment of </w:t>
      </w:r>
      <w:r w:rsidR="00674CE0">
        <w:t>c</w:t>
      </w:r>
      <w:r w:rsidR="00352CDF">
        <w:t>ommunities and social inclusion check</w:t>
      </w:r>
    </w:p>
    <w:p w14:paraId="428B1A9A" w14:textId="7DF5B78F" w:rsidR="00917739" w:rsidRDefault="00352CDF" w:rsidP="00917739">
      <w:pPr>
        <w:pStyle w:val="Details"/>
        <w:rPr>
          <w:rFonts w:ascii="Calibri" w:hAnsi="Calibri"/>
          <w:sz w:val="22"/>
        </w:rPr>
      </w:pPr>
      <w:r>
        <w:rPr>
          <w:rFonts w:ascii="Calibri" w:hAnsi="Calibri"/>
          <w:sz w:val="22"/>
        </w:rPr>
        <w:t xml:space="preserve">Forms part of a </w:t>
      </w:r>
      <w:r w:rsidR="00917739" w:rsidRPr="00AC57F0">
        <w:rPr>
          <w:rFonts w:ascii="Calibri" w:hAnsi="Calibri"/>
          <w:sz w:val="22"/>
        </w:rPr>
        <w:t xml:space="preserve">criminal history </w:t>
      </w:r>
      <w:r>
        <w:rPr>
          <w:rFonts w:ascii="Calibri" w:hAnsi="Calibri"/>
          <w:sz w:val="22"/>
        </w:rPr>
        <w:t xml:space="preserve">assessment </w:t>
      </w:r>
      <w:r w:rsidR="00917739" w:rsidRPr="00AC57F0">
        <w:rPr>
          <w:rFonts w:ascii="Calibri" w:hAnsi="Calibri"/>
          <w:sz w:val="22"/>
        </w:rPr>
        <w:t xml:space="preserve">conducted as a pre-engagement background </w:t>
      </w:r>
      <w:r w:rsidR="007B42FF">
        <w:rPr>
          <w:rFonts w:ascii="Calibri" w:hAnsi="Calibri"/>
          <w:sz w:val="22"/>
        </w:rPr>
        <w:t xml:space="preserve">assessment </w:t>
      </w:r>
      <w:r w:rsidR="00917739" w:rsidRPr="00AC57F0">
        <w:rPr>
          <w:rFonts w:ascii="Calibri" w:hAnsi="Calibri"/>
          <w:sz w:val="22"/>
        </w:rPr>
        <w:t>on a person</w:t>
      </w:r>
      <w:r w:rsidR="00C924A9">
        <w:rPr>
          <w:rFonts w:ascii="Calibri" w:hAnsi="Calibri"/>
          <w:sz w:val="22"/>
        </w:rPr>
        <w:t>.</w:t>
      </w:r>
    </w:p>
    <w:p w14:paraId="5F4D5BED" w14:textId="136EDFD1" w:rsidR="00420F5F" w:rsidRDefault="00420F5F" w:rsidP="00420F5F">
      <w:pPr>
        <w:pStyle w:val="Descriptionlabels"/>
        <w:spacing w:before="240"/>
      </w:pPr>
      <w:r>
        <w:t>national standards for volunteer involvement</w:t>
      </w:r>
    </w:p>
    <w:p w14:paraId="20DF3D4A" w14:textId="41D4324C" w:rsidR="00AB0102" w:rsidRPr="00C924A9" w:rsidRDefault="007A0D75" w:rsidP="00AB0102">
      <w:pPr>
        <w:pStyle w:val="Details"/>
        <w:rPr>
          <w:rFonts w:ascii="Calibri" w:hAnsi="Calibri"/>
          <w:sz w:val="22"/>
        </w:rPr>
      </w:pPr>
      <w:r>
        <w:rPr>
          <w:rFonts w:ascii="Calibri" w:hAnsi="Calibri"/>
          <w:sz w:val="22"/>
        </w:rPr>
        <w:t>Volunteering Australia regards t</w:t>
      </w:r>
      <w:r w:rsidR="00C924A9" w:rsidRPr="00C924A9">
        <w:rPr>
          <w:rFonts w:ascii="Calibri" w:hAnsi="Calibri"/>
          <w:sz w:val="22"/>
        </w:rPr>
        <w:t>hese standards</w:t>
      </w:r>
      <w:r w:rsidR="00C924A9">
        <w:rPr>
          <w:rFonts w:ascii="Calibri" w:hAnsi="Calibri"/>
          <w:sz w:val="22"/>
        </w:rPr>
        <w:t xml:space="preserve"> as best practice </w:t>
      </w:r>
      <w:r>
        <w:rPr>
          <w:rFonts w:ascii="Calibri" w:hAnsi="Calibri"/>
          <w:sz w:val="22"/>
        </w:rPr>
        <w:t>in the management of volunteers.</w:t>
      </w:r>
    </w:p>
    <w:p w14:paraId="043E001E" w14:textId="4CDE6E91" w:rsidR="004E3ADC" w:rsidRDefault="004E3ADC" w:rsidP="00420F5F">
      <w:pPr>
        <w:pStyle w:val="Descriptionlabels"/>
        <w:spacing w:before="240"/>
      </w:pPr>
      <w:r>
        <w:t>supervision</w:t>
      </w:r>
    </w:p>
    <w:p w14:paraId="29517E3B" w14:textId="3EF49CF2" w:rsidR="00917739" w:rsidRPr="00AC57F0" w:rsidRDefault="00917739" w:rsidP="00917739">
      <w:pPr>
        <w:pStyle w:val="Details"/>
        <w:rPr>
          <w:rFonts w:ascii="Calibri" w:hAnsi="Calibri"/>
          <w:sz w:val="22"/>
        </w:rPr>
      </w:pPr>
      <w:r w:rsidRPr="00AC57F0">
        <w:rPr>
          <w:rFonts w:ascii="Calibri" w:hAnsi="Calibri"/>
          <w:sz w:val="22"/>
        </w:rPr>
        <w:t>Overseeing the process and productivity of the volunteer</w:t>
      </w:r>
      <w:r w:rsidR="00C924A9">
        <w:rPr>
          <w:rFonts w:ascii="Calibri" w:hAnsi="Calibri"/>
          <w:sz w:val="22"/>
        </w:rPr>
        <w:t>.</w:t>
      </w:r>
    </w:p>
    <w:p w14:paraId="1A79C745" w14:textId="3F207D7E" w:rsidR="004E3ADC" w:rsidRDefault="004E3ADC" w:rsidP="00420F5F">
      <w:pPr>
        <w:pStyle w:val="Descriptionlabels"/>
        <w:spacing w:before="240"/>
      </w:pPr>
      <w:r>
        <w:t>volunteer</w:t>
      </w:r>
    </w:p>
    <w:p w14:paraId="5CCB5E57" w14:textId="3FC0FA51" w:rsidR="007B6C65" w:rsidRDefault="00AC57F0" w:rsidP="001B77E2">
      <w:r>
        <w:t xml:space="preserve">A person who works of their </w:t>
      </w:r>
      <w:r w:rsidR="00917739" w:rsidRPr="00AC57F0">
        <w:t>own free will without financial r</w:t>
      </w:r>
      <w:r w:rsidR="00A960DE">
        <w:t>eward to benefit the community.</w:t>
      </w:r>
    </w:p>
    <w:p w14:paraId="7DB1CA7E" w14:textId="46B6434D" w:rsidR="00227C83" w:rsidRDefault="00E76DC1" w:rsidP="00227C83">
      <w:pPr>
        <w:pStyle w:val="Descriptionlabels"/>
      </w:pPr>
      <w:r>
        <w:t>volunteer supervisor</w:t>
      </w:r>
    </w:p>
    <w:p w14:paraId="694FEA3F" w14:textId="2EE4B53E" w:rsidR="00227C83" w:rsidRDefault="00227C83" w:rsidP="001B77E2">
      <w:r>
        <w:t>A person</w:t>
      </w:r>
      <w:r w:rsidR="00E76DC1">
        <w:t xml:space="preserve"> who is </w:t>
      </w:r>
      <w:r w:rsidR="007A0D75">
        <w:t>responsible for the</w:t>
      </w:r>
      <w:r>
        <w:t xml:space="preserve"> management</w:t>
      </w:r>
      <w:r w:rsidR="00937990">
        <w:t xml:space="preserve"> and supervision </w:t>
      </w:r>
      <w:r>
        <w:t>of volunteer</w:t>
      </w:r>
      <w:r w:rsidR="00631B17">
        <w:t xml:space="preserve">s </w:t>
      </w:r>
      <w:r>
        <w:t>including recru</w:t>
      </w:r>
      <w:r w:rsidR="007A0D75">
        <w:t>itment, interviewing, and managing</w:t>
      </w:r>
      <w:r>
        <w:t xml:space="preserve"> volunteer staff</w:t>
      </w:r>
      <w:r w:rsidR="00C924A9">
        <w:t>.</w:t>
      </w:r>
    </w:p>
    <w:p w14:paraId="0C449BFA" w14:textId="5C7B230A" w:rsidR="004E3ADC" w:rsidRDefault="004E3ADC" w:rsidP="004E3ADC">
      <w:pPr>
        <w:pStyle w:val="Descriptionlabels"/>
      </w:pPr>
      <w:r>
        <w:t>volunteering</w:t>
      </w:r>
    </w:p>
    <w:p w14:paraId="58C3CFEF" w14:textId="0342DF51" w:rsidR="004E3ADC" w:rsidRDefault="007A0D75" w:rsidP="004E3ADC">
      <w:r>
        <w:t>Volunteering is time willingly given for the common good and without financial gain.</w:t>
      </w:r>
    </w:p>
    <w:p w14:paraId="7A82F63C" w14:textId="77777777" w:rsidR="003330DC" w:rsidRDefault="003330DC" w:rsidP="00E914A0">
      <w:pPr>
        <w:pStyle w:val="Heading6"/>
        <w:rPr>
          <w:rFonts w:ascii="Cambria" w:hAnsi="Cambria"/>
          <w:sz w:val="26"/>
          <w:szCs w:val="26"/>
        </w:rPr>
      </w:pPr>
    </w:p>
    <w:p w14:paraId="1805F2F9" w14:textId="0DE3BCC7" w:rsidR="007F569F" w:rsidRPr="00881C0B" w:rsidRDefault="00160678" w:rsidP="00E914A0">
      <w:pPr>
        <w:pStyle w:val="Heading6"/>
        <w:rPr>
          <w:rFonts w:ascii="Cambria" w:hAnsi="Cambria"/>
          <w:sz w:val="26"/>
          <w:szCs w:val="26"/>
        </w:rPr>
      </w:pPr>
      <w:r w:rsidRPr="00881C0B">
        <w:rPr>
          <w:rFonts w:ascii="Cambria" w:hAnsi="Cambria"/>
          <w:sz w:val="26"/>
          <w:szCs w:val="26"/>
        </w:rPr>
        <w:lastRenderedPageBreak/>
        <w:t xml:space="preserve">Definition </w:t>
      </w:r>
      <w:r w:rsidR="004E30C8">
        <w:rPr>
          <w:rFonts w:ascii="Cambria" w:hAnsi="Cambria"/>
          <w:sz w:val="26"/>
          <w:szCs w:val="26"/>
        </w:rPr>
        <w:t xml:space="preserve">of Volunteering </w:t>
      </w:r>
    </w:p>
    <w:p w14:paraId="2FDA04C8" w14:textId="7F99274E" w:rsidR="004E30C8" w:rsidRPr="00E54980" w:rsidRDefault="004E30C8" w:rsidP="004E30C8">
      <w:pPr>
        <w:pStyle w:val="Heading3"/>
        <w:shd w:val="clear" w:color="auto" w:fill="FFFFFF"/>
        <w:spacing w:before="0" w:after="300"/>
        <w:rPr>
          <w:rFonts w:ascii="Calibri" w:hAnsi="Calibri"/>
          <w:b w:val="0"/>
          <w:sz w:val="22"/>
          <w:szCs w:val="22"/>
        </w:rPr>
      </w:pPr>
      <w:r w:rsidRPr="004E30C8">
        <w:rPr>
          <w:rFonts w:ascii="Calibri" w:hAnsi="Calibri"/>
          <w:b w:val="0"/>
          <w:sz w:val="22"/>
          <w:szCs w:val="22"/>
        </w:rPr>
        <w:t>Volunteering Aust</w:t>
      </w:r>
      <w:r w:rsidR="00E70182">
        <w:rPr>
          <w:rFonts w:ascii="Calibri" w:hAnsi="Calibri"/>
          <w:b w:val="0"/>
          <w:sz w:val="22"/>
          <w:szCs w:val="22"/>
        </w:rPr>
        <w:t>ralia’s defines volunteering as</w:t>
      </w:r>
      <w:r w:rsidRPr="004E30C8">
        <w:rPr>
          <w:rFonts w:ascii="Calibri" w:hAnsi="Calibri"/>
          <w:b w:val="0"/>
          <w:sz w:val="22"/>
          <w:szCs w:val="22"/>
        </w:rPr>
        <w:t xml:space="preserve"> </w:t>
      </w:r>
      <w:r w:rsidRPr="00E54980">
        <w:rPr>
          <w:rFonts w:ascii="Calibri" w:hAnsi="Calibri"/>
          <w:b w:val="0"/>
          <w:sz w:val="22"/>
          <w:szCs w:val="22"/>
        </w:rPr>
        <w:t>‘time willingly given for the common good and without financial gain.’</w:t>
      </w:r>
    </w:p>
    <w:p w14:paraId="59DB53DD" w14:textId="789000AB" w:rsidR="00E4210F" w:rsidRPr="0084608F" w:rsidRDefault="00E4210F" w:rsidP="00E4210F">
      <w:r w:rsidRPr="0084608F">
        <w:t>For more information regarding Volunteering Australia’s Definition o</w:t>
      </w:r>
      <w:r w:rsidR="004E30C8" w:rsidRPr="0084608F">
        <w:t>f Volunteering,</w:t>
      </w:r>
      <w:r w:rsidR="004E30C8" w:rsidRPr="0084608F">
        <w:rPr>
          <w:color w:val="202020"/>
          <w:shd w:val="clear" w:color="auto" w:fill="FFFFFF"/>
        </w:rPr>
        <w:t xml:space="preserve"> including explanatory notes, a detailed Issues Paper that provides background and context, and a set of FAQs,</w:t>
      </w:r>
      <w:r w:rsidR="00E54980" w:rsidRPr="0084608F">
        <w:rPr>
          <w:color w:val="202020"/>
          <w:shd w:val="clear" w:color="auto" w:fill="FFFFFF"/>
        </w:rPr>
        <w:t xml:space="preserve"> </w:t>
      </w:r>
      <w:r w:rsidR="004E30C8" w:rsidRPr="0084608F">
        <w:t xml:space="preserve">please refer to: </w:t>
      </w:r>
      <w:hyperlink r:id="rId11" w:history="1">
        <w:r w:rsidR="004E30C8" w:rsidRPr="0084608F">
          <w:rPr>
            <w:rStyle w:val="Hyperlink"/>
          </w:rPr>
          <w:t>https://www.volunteeringaustralia.org/definition-of-volunteering/</w:t>
        </w:r>
      </w:hyperlink>
    </w:p>
    <w:p w14:paraId="6CE1A38A" w14:textId="77777777" w:rsidR="006F65C7" w:rsidRPr="00881C0B" w:rsidRDefault="006B2491" w:rsidP="00FC45FC">
      <w:pPr>
        <w:pStyle w:val="Heading6"/>
        <w:rPr>
          <w:rFonts w:ascii="Cambria" w:hAnsi="Cambria"/>
          <w:sz w:val="26"/>
          <w:szCs w:val="26"/>
        </w:rPr>
      </w:pPr>
      <w:r w:rsidRPr="00881C0B">
        <w:rPr>
          <w:rFonts w:ascii="Cambria" w:hAnsi="Cambria"/>
          <w:sz w:val="26"/>
          <w:szCs w:val="26"/>
        </w:rPr>
        <w:t>Benefits</w:t>
      </w:r>
      <w:r w:rsidR="006F65C7" w:rsidRPr="00881C0B">
        <w:rPr>
          <w:rFonts w:ascii="Cambria" w:hAnsi="Cambria"/>
          <w:sz w:val="26"/>
          <w:szCs w:val="26"/>
        </w:rPr>
        <w:t xml:space="preserve"> of Volunteering</w:t>
      </w:r>
    </w:p>
    <w:p w14:paraId="501126FA" w14:textId="1AF5D3B2" w:rsidR="0042457C" w:rsidRPr="002956D6" w:rsidRDefault="0042457C" w:rsidP="009E2F41">
      <w:pPr>
        <w:pStyle w:val="ListParagraph"/>
        <w:numPr>
          <w:ilvl w:val="0"/>
          <w:numId w:val="17"/>
        </w:numPr>
        <w:shd w:val="clear" w:color="auto" w:fill="FFFFFF"/>
        <w:spacing w:after="0"/>
        <w:textAlignment w:val="baseline"/>
        <w:rPr>
          <w:rFonts w:eastAsia="Times New Roman" w:cs="Helvetica"/>
          <w:color w:val="000000"/>
          <w:lang w:val="en-AU" w:eastAsia="en-AU"/>
        </w:rPr>
      </w:pPr>
      <w:r w:rsidRPr="002956D6">
        <w:rPr>
          <w:rFonts w:eastAsia="Times New Roman" w:cs="Helvetica"/>
          <w:bCs/>
          <w:color w:val="000000"/>
          <w:bdr w:val="none" w:sz="0" w:space="0" w:color="auto" w:frame="1"/>
          <w:lang w:val="en-AU" w:eastAsia="en-AU"/>
        </w:rPr>
        <w:t>Community contribution and connectedness</w:t>
      </w:r>
      <w:r w:rsidRPr="002956D6">
        <w:rPr>
          <w:rFonts w:eastAsia="Times New Roman" w:cs="Helvetica"/>
          <w:color w:val="000000"/>
          <w:lang w:val="en-AU" w:eastAsia="en-AU"/>
        </w:rPr>
        <w:t> </w:t>
      </w:r>
      <w:r w:rsidR="002956D6" w:rsidRPr="002956D6">
        <w:rPr>
          <w:rFonts w:eastAsia="Times New Roman" w:cs="Helvetica"/>
          <w:color w:val="000000"/>
          <w:lang w:val="en-AU" w:eastAsia="en-AU"/>
        </w:rPr>
        <w:t xml:space="preserve">– </w:t>
      </w:r>
      <w:r w:rsidRPr="002956D6">
        <w:rPr>
          <w:rFonts w:eastAsia="Times New Roman" w:cs="Helvetica"/>
          <w:color w:val="000000"/>
          <w:lang w:val="en-AU" w:eastAsia="en-AU"/>
        </w:rPr>
        <w:t xml:space="preserve">giving back to the community and building </w:t>
      </w:r>
      <w:r w:rsidR="002956D6" w:rsidRPr="002956D6">
        <w:rPr>
          <w:rFonts w:eastAsia="Times New Roman" w:cs="Helvetica"/>
          <w:color w:val="000000"/>
          <w:lang w:val="en-AU" w:eastAsia="en-AU"/>
        </w:rPr>
        <w:t>a sense of local community</w:t>
      </w:r>
    </w:p>
    <w:p w14:paraId="3D11197D" w14:textId="4EC1F501" w:rsidR="0042457C" w:rsidRPr="002956D6" w:rsidRDefault="0042457C" w:rsidP="009E2F41">
      <w:pPr>
        <w:pStyle w:val="ListParagraph"/>
        <w:numPr>
          <w:ilvl w:val="0"/>
          <w:numId w:val="17"/>
        </w:numPr>
        <w:shd w:val="clear" w:color="auto" w:fill="FFFFFF"/>
        <w:spacing w:after="0"/>
        <w:textAlignment w:val="baseline"/>
        <w:rPr>
          <w:rFonts w:eastAsia="Times New Roman" w:cs="Helvetica"/>
          <w:color w:val="000000"/>
          <w:lang w:val="en-AU" w:eastAsia="en-AU"/>
        </w:rPr>
      </w:pPr>
      <w:r w:rsidRPr="002956D6">
        <w:rPr>
          <w:rFonts w:eastAsia="Times New Roman" w:cs="Helvetica"/>
          <w:bCs/>
          <w:color w:val="000000"/>
          <w:bdr w:val="none" w:sz="0" w:space="0" w:color="auto" w:frame="1"/>
          <w:lang w:val="en-AU" w:eastAsia="en-AU"/>
        </w:rPr>
        <w:t>Positive altruistic effects and intrinsic reward</w:t>
      </w:r>
      <w:r w:rsidRPr="002956D6">
        <w:rPr>
          <w:rFonts w:eastAsia="Times New Roman" w:cs="Helvetica"/>
          <w:color w:val="000000"/>
          <w:lang w:val="en-AU" w:eastAsia="en-AU"/>
        </w:rPr>
        <w:t> </w:t>
      </w:r>
      <w:r w:rsidR="002956D6" w:rsidRPr="002956D6">
        <w:rPr>
          <w:rFonts w:eastAsia="Times New Roman" w:cs="Helvetica"/>
          <w:color w:val="000000"/>
          <w:lang w:val="en-AU" w:eastAsia="en-AU"/>
        </w:rPr>
        <w:t xml:space="preserve">- </w:t>
      </w:r>
      <w:r w:rsidR="00EF27F4">
        <w:rPr>
          <w:rFonts w:eastAsia="Times New Roman" w:cs="Helvetica"/>
          <w:color w:val="000000"/>
          <w:lang w:val="en-AU" w:eastAsia="en-AU"/>
        </w:rPr>
        <w:t>a</w:t>
      </w:r>
      <w:r w:rsidRPr="002956D6">
        <w:rPr>
          <w:rFonts w:eastAsia="Times New Roman" w:cs="Helvetica"/>
          <w:color w:val="000000"/>
          <w:lang w:val="en-AU" w:eastAsia="en-AU"/>
        </w:rPr>
        <w:t xml:space="preserve"> personal sense of worth and satisfaction from doing good for others and the commu</w:t>
      </w:r>
      <w:r w:rsidR="002956D6" w:rsidRPr="002956D6">
        <w:rPr>
          <w:rFonts w:eastAsia="Times New Roman" w:cs="Helvetica"/>
          <w:color w:val="000000"/>
          <w:lang w:val="en-AU" w:eastAsia="en-AU"/>
        </w:rPr>
        <w:t>nity</w:t>
      </w:r>
    </w:p>
    <w:p w14:paraId="540BB3FD" w14:textId="2E098FCF" w:rsidR="0042457C" w:rsidRPr="002956D6" w:rsidRDefault="0042457C" w:rsidP="009E2F41">
      <w:pPr>
        <w:pStyle w:val="ListParagraph"/>
        <w:numPr>
          <w:ilvl w:val="0"/>
          <w:numId w:val="17"/>
        </w:numPr>
        <w:shd w:val="clear" w:color="auto" w:fill="FFFFFF"/>
        <w:spacing w:after="0"/>
        <w:textAlignment w:val="baseline"/>
        <w:rPr>
          <w:rFonts w:eastAsia="Times New Roman" w:cs="Helvetica"/>
          <w:color w:val="000000"/>
          <w:lang w:val="en-AU" w:eastAsia="en-AU"/>
        </w:rPr>
      </w:pPr>
      <w:r w:rsidRPr="002956D6">
        <w:rPr>
          <w:rFonts w:eastAsia="Times New Roman" w:cs="Helvetica"/>
          <w:bCs/>
          <w:color w:val="000000"/>
          <w:bdr w:val="none" w:sz="0" w:space="0" w:color="auto" w:frame="1"/>
          <w:lang w:val="en-AU" w:eastAsia="en-AU"/>
        </w:rPr>
        <w:t>Social benefits</w:t>
      </w:r>
      <w:r w:rsidRPr="002956D6">
        <w:rPr>
          <w:rFonts w:eastAsia="Times New Roman" w:cs="Helvetica"/>
          <w:color w:val="000000"/>
          <w:lang w:val="en-AU" w:eastAsia="en-AU"/>
        </w:rPr>
        <w:t> </w:t>
      </w:r>
      <w:r w:rsidR="00EF27F4">
        <w:rPr>
          <w:rFonts w:eastAsia="Times New Roman" w:cs="Helvetica"/>
          <w:color w:val="000000"/>
          <w:lang w:val="en-AU" w:eastAsia="en-AU"/>
        </w:rPr>
        <w:t>– d</w:t>
      </w:r>
      <w:r w:rsidRPr="002956D6">
        <w:rPr>
          <w:rFonts w:eastAsia="Times New Roman" w:cs="Helvetica"/>
          <w:color w:val="000000"/>
          <w:lang w:val="en-AU" w:eastAsia="en-AU"/>
        </w:rPr>
        <w:t>eveloping networks and meeting new peopl</w:t>
      </w:r>
      <w:r w:rsidR="002956D6" w:rsidRPr="002956D6">
        <w:rPr>
          <w:rFonts w:eastAsia="Times New Roman" w:cs="Helvetica"/>
          <w:color w:val="000000"/>
          <w:lang w:val="en-AU" w:eastAsia="en-AU"/>
        </w:rPr>
        <w:t>e from diverse backgrounds</w:t>
      </w:r>
    </w:p>
    <w:p w14:paraId="14B12F43" w14:textId="5F1915BE" w:rsidR="0042457C" w:rsidRPr="002956D6" w:rsidRDefault="0042457C" w:rsidP="009E2F41">
      <w:pPr>
        <w:pStyle w:val="ListParagraph"/>
        <w:numPr>
          <w:ilvl w:val="0"/>
          <w:numId w:val="17"/>
        </w:numPr>
        <w:shd w:val="clear" w:color="auto" w:fill="FFFFFF"/>
        <w:spacing w:after="0"/>
        <w:textAlignment w:val="baseline"/>
      </w:pPr>
      <w:r w:rsidRPr="002956D6">
        <w:rPr>
          <w:rFonts w:eastAsia="Times New Roman" w:cs="Helvetica"/>
          <w:bCs/>
          <w:color w:val="000000"/>
          <w:bdr w:val="none" w:sz="0" w:space="0" w:color="auto" w:frame="1"/>
          <w:lang w:val="en-AU" w:eastAsia="en-AU"/>
        </w:rPr>
        <w:t>Skills and employment</w:t>
      </w:r>
      <w:r w:rsidRPr="002956D6">
        <w:rPr>
          <w:rFonts w:eastAsia="Times New Roman" w:cs="Helvetica"/>
          <w:color w:val="000000"/>
          <w:lang w:val="en-AU" w:eastAsia="en-AU"/>
        </w:rPr>
        <w:t> </w:t>
      </w:r>
      <w:r w:rsidR="00EF27F4">
        <w:rPr>
          <w:rFonts w:eastAsia="Times New Roman" w:cs="Helvetica"/>
          <w:color w:val="000000"/>
          <w:lang w:val="en-AU" w:eastAsia="en-AU"/>
        </w:rPr>
        <w:t>– g</w:t>
      </w:r>
      <w:r w:rsidRPr="002956D6">
        <w:rPr>
          <w:rFonts w:eastAsia="Times New Roman" w:cs="Helvetica"/>
          <w:color w:val="000000"/>
          <w:lang w:val="en-AU" w:eastAsia="en-AU"/>
        </w:rPr>
        <w:t xml:space="preserve">aining new skills and experience for employment </w:t>
      </w:r>
    </w:p>
    <w:p w14:paraId="3BC643D8" w14:textId="715EB890" w:rsidR="009E5380" w:rsidRPr="00881C0B" w:rsidRDefault="009E5380" w:rsidP="009C5DAE">
      <w:pPr>
        <w:pStyle w:val="Heading6"/>
        <w:rPr>
          <w:rFonts w:ascii="Cambria" w:hAnsi="Cambria"/>
          <w:sz w:val="26"/>
          <w:szCs w:val="26"/>
        </w:rPr>
      </w:pPr>
      <w:r w:rsidRPr="00881C0B">
        <w:rPr>
          <w:rFonts w:ascii="Cambria" w:hAnsi="Cambria"/>
          <w:sz w:val="26"/>
          <w:szCs w:val="26"/>
        </w:rPr>
        <w:t xml:space="preserve">Code of Practice for Volunteer </w:t>
      </w:r>
      <w:r w:rsidR="00E4210F">
        <w:rPr>
          <w:rFonts w:ascii="Cambria" w:hAnsi="Cambria"/>
          <w:sz w:val="26"/>
          <w:szCs w:val="26"/>
        </w:rPr>
        <w:t xml:space="preserve">Involving </w:t>
      </w:r>
      <w:r w:rsidRPr="00881C0B">
        <w:rPr>
          <w:rFonts w:ascii="Cambria" w:hAnsi="Cambria"/>
          <w:sz w:val="26"/>
          <w:szCs w:val="26"/>
        </w:rPr>
        <w:t>Organisations</w:t>
      </w:r>
    </w:p>
    <w:p w14:paraId="7BBE1DF4" w14:textId="517B3024" w:rsidR="009E5380" w:rsidRDefault="009E5380" w:rsidP="00C82312">
      <w:r w:rsidRPr="009E5380">
        <w:t>The following points identify policy</w:t>
      </w:r>
      <w:r w:rsidR="00B842C2">
        <w:t xml:space="preserve"> considerations for volunteer</w:t>
      </w:r>
      <w:r w:rsidRPr="009E5380">
        <w:t xml:space="preserve"> involving</w:t>
      </w:r>
      <w:r w:rsidR="00AD4183">
        <w:t xml:space="preserve"> </w:t>
      </w:r>
      <w:r w:rsidR="00B842C2">
        <w:t>organisations,</w:t>
      </w:r>
      <w:r>
        <w:t xml:space="preserve"> and can be addressed as part o</w:t>
      </w:r>
      <w:r w:rsidR="00E54980">
        <w:t>f the process to implement the N</w:t>
      </w:r>
      <w:r>
        <w:t xml:space="preserve">ational </w:t>
      </w:r>
      <w:r w:rsidR="00E54980">
        <w:t>S</w:t>
      </w:r>
      <w:r>
        <w:t>tandards</w:t>
      </w:r>
      <w:r w:rsidR="00E54980">
        <w:t xml:space="preserve"> for Volunteer Involvement</w:t>
      </w:r>
      <w:r>
        <w:t>. The</w:t>
      </w:r>
      <w:r w:rsidR="00AD4183">
        <w:t xml:space="preserve"> </w:t>
      </w:r>
      <w:r w:rsidR="00B842C2">
        <w:t>organisation</w:t>
      </w:r>
      <w:r>
        <w:t xml:space="preserve"> will:</w:t>
      </w:r>
    </w:p>
    <w:p w14:paraId="47901F16" w14:textId="3880F990" w:rsidR="009E5380" w:rsidRDefault="009E5380" w:rsidP="009E2F41">
      <w:pPr>
        <w:pStyle w:val="ListParagraph"/>
        <w:numPr>
          <w:ilvl w:val="0"/>
          <w:numId w:val="18"/>
        </w:numPr>
      </w:pPr>
      <w:r>
        <w:t>Interview and employ volunteers in accordance with the anti-discrimination and equal</w:t>
      </w:r>
      <w:r w:rsidR="002469A7">
        <w:t xml:space="preserve"> </w:t>
      </w:r>
      <w:r>
        <w:t>opportunity legislation;</w:t>
      </w:r>
    </w:p>
    <w:p w14:paraId="7F057C29" w14:textId="77777777" w:rsidR="009E5380" w:rsidRDefault="009E5380" w:rsidP="009E2F41">
      <w:pPr>
        <w:pStyle w:val="ListParagraph"/>
        <w:numPr>
          <w:ilvl w:val="0"/>
          <w:numId w:val="18"/>
        </w:numPr>
      </w:pPr>
      <w:r>
        <w:t>Provide volunteers with orientation and training;</w:t>
      </w:r>
    </w:p>
    <w:p w14:paraId="107923B0" w14:textId="77777777" w:rsidR="009E5380" w:rsidRDefault="009E5380" w:rsidP="009E2F41">
      <w:pPr>
        <w:pStyle w:val="ListParagraph"/>
        <w:numPr>
          <w:ilvl w:val="0"/>
          <w:numId w:val="18"/>
        </w:numPr>
      </w:pPr>
      <w:r>
        <w:t>Provide volunteers with a healthy and safe workplace;</w:t>
      </w:r>
    </w:p>
    <w:p w14:paraId="125AD4E8" w14:textId="0717BD20" w:rsidR="009E5380" w:rsidRDefault="007E480F" w:rsidP="009E2F41">
      <w:pPr>
        <w:pStyle w:val="ListParagraph"/>
        <w:numPr>
          <w:ilvl w:val="0"/>
          <w:numId w:val="18"/>
        </w:numPr>
      </w:pPr>
      <w:r>
        <w:t>Provide appropriate and adequate insurance coverage for vol</w:t>
      </w:r>
      <w:r w:rsidR="002F1ABC">
        <w:t xml:space="preserve">unteers – recommend both Public Liability </w:t>
      </w:r>
      <w:r w:rsidR="002F1ABC">
        <w:rPr>
          <w:i/>
        </w:rPr>
        <w:t xml:space="preserve">and </w:t>
      </w:r>
      <w:r w:rsidR="00E54980">
        <w:t>Volunteer Personal A</w:t>
      </w:r>
      <w:r w:rsidR="002F1ABC">
        <w:t xml:space="preserve">ccident </w:t>
      </w:r>
      <w:r w:rsidR="00E54980">
        <w:t>I</w:t>
      </w:r>
      <w:r w:rsidR="002F1ABC">
        <w:t>nsurance;</w:t>
      </w:r>
    </w:p>
    <w:p w14:paraId="41A68413" w14:textId="77777777" w:rsidR="007E480F" w:rsidRDefault="007E480F" w:rsidP="009E2F41">
      <w:pPr>
        <w:pStyle w:val="ListParagraph"/>
        <w:numPr>
          <w:ilvl w:val="0"/>
          <w:numId w:val="18"/>
        </w:numPr>
      </w:pPr>
      <w:r>
        <w:t>Not place volunteers in roles that were previously held by paid staff or have been identified as paid roles;</w:t>
      </w:r>
    </w:p>
    <w:p w14:paraId="2C25A4CB" w14:textId="77777777" w:rsidR="007E480F" w:rsidRDefault="007E480F" w:rsidP="009E2F41">
      <w:pPr>
        <w:pStyle w:val="ListParagraph"/>
        <w:numPr>
          <w:ilvl w:val="0"/>
          <w:numId w:val="18"/>
        </w:numPr>
      </w:pPr>
      <w:r>
        <w:t>Define volunteer roles and develop clear position descriptions;</w:t>
      </w:r>
    </w:p>
    <w:p w14:paraId="3B2FDC0F" w14:textId="77777777" w:rsidR="007E480F" w:rsidRDefault="007E480F" w:rsidP="009E2F41">
      <w:pPr>
        <w:pStyle w:val="ListParagraph"/>
        <w:numPr>
          <w:ilvl w:val="0"/>
          <w:numId w:val="18"/>
        </w:numPr>
      </w:pPr>
      <w:r>
        <w:t>Provide appropriate levels of support and management for volunteers;</w:t>
      </w:r>
    </w:p>
    <w:p w14:paraId="3619FCE6" w14:textId="4612EDDF" w:rsidR="007E480F" w:rsidRDefault="007E480F" w:rsidP="009E2F41">
      <w:pPr>
        <w:pStyle w:val="ListParagraph"/>
        <w:numPr>
          <w:ilvl w:val="0"/>
          <w:numId w:val="18"/>
        </w:numPr>
      </w:pPr>
      <w:r>
        <w:t>Provide volunteers with a copy of policies pertaining to volunteers</w:t>
      </w:r>
      <w:r w:rsidR="002469A7">
        <w:t>;</w:t>
      </w:r>
    </w:p>
    <w:p w14:paraId="1E07C80B" w14:textId="77777777" w:rsidR="007E480F" w:rsidRDefault="007E480F" w:rsidP="009E2F41">
      <w:pPr>
        <w:pStyle w:val="ListParagraph"/>
        <w:numPr>
          <w:ilvl w:val="0"/>
          <w:numId w:val="18"/>
        </w:numPr>
      </w:pPr>
      <w:r>
        <w:t>Ensure volunteers are not required to take up additional work during an industrial dispute or paid staff shortage;</w:t>
      </w:r>
    </w:p>
    <w:p w14:paraId="2B920239" w14:textId="77777777" w:rsidR="007E480F" w:rsidRDefault="007E480F" w:rsidP="009E2F41">
      <w:pPr>
        <w:pStyle w:val="ListParagraph"/>
        <w:numPr>
          <w:ilvl w:val="0"/>
          <w:numId w:val="18"/>
        </w:numPr>
      </w:pPr>
      <w:r>
        <w:t>Provide all volunteers with information on grievance and disciplinary policies and procedures;</w:t>
      </w:r>
    </w:p>
    <w:p w14:paraId="1B6C0F57" w14:textId="77777777" w:rsidR="007E480F" w:rsidRDefault="007E480F" w:rsidP="009E2F41">
      <w:pPr>
        <w:pStyle w:val="ListParagraph"/>
        <w:numPr>
          <w:ilvl w:val="0"/>
          <w:numId w:val="18"/>
        </w:numPr>
      </w:pPr>
      <w:r>
        <w:t>Acknowledge the rights of volunteers;</w:t>
      </w:r>
    </w:p>
    <w:p w14:paraId="1B952CC9" w14:textId="77777777" w:rsidR="007E480F" w:rsidRDefault="007E480F" w:rsidP="009E2F41">
      <w:pPr>
        <w:pStyle w:val="ListParagraph"/>
        <w:numPr>
          <w:ilvl w:val="0"/>
          <w:numId w:val="18"/>
        </w:numPr>
      </w:pPr>
      <w:r>
        <w:t>Ensure that the work of volunteers complements but does not undermine the work of paid staff</w:t>
      </w:r>
      <w:r w:rsidR="00BA5CF9">
        <w:t>;</w:t>
      </w:r>
    </w:p>
    <w:p w14:paraId="44E3ECFE" w14:textId="77777777" w:rsidR="007E480F" w:rsidRDefault="00BA5CF9" w:rsidP="009E2F41">
      <w:pPr>
        <w:pStyle w:val="ListParagraph"/>
        <w:numPr>
          <w:ilvl w:val="0"/>
          <w:numId w:val="18"/>
        </w:numPr>
      </w:pPr>
      <w:r>
        <w:t>Offer volunteer staff the opportunity for professional development;</w:t>
      </w:r>
    </w:p>
    <w:p w14:paraId="02BDC148" w14:textId="20196861" w:rsidR="001B77E2" w:rsidRDefault="00BA5CF9" w:rsidP="009E2F41">
      <w:pPr>
        <w:pStyle w:val="ListParagraph"/>
        <w:numPr>
          <w:ilvl w:val="0"/>
          <w:numId w:val="18"/>
        </w:numPr>
      </w:pPr>
      <w:r>
        <w:t xml:space="preserve">Reimburse volunteers for out of pocket expenses incurred on </w:t>
      </w:r>
      <w:r w:rsidR="00C94296">
        <w:t>b</w:t>
      </w:r>
      <w:r>
        <w:t xml:space="preserve">ehalf </w:t>
      </w:r>
      <w:r w:rsidR="001B77E2">
        <w:t xml:space="preserve">of the </w:t>
      </w:r>
      <w:r w:rsidR="00E76DC1">
        <w:t>organisations;</w:t>
      </w:r>
    </w:p>
    <w:p w14:paraId="79D8CB16" w14:textId="6A3623CA" w:rsidR="002F15AA" w:rsidRDefault="00C94296" w:rsidP="009E2F41">
      <w:pPr>
        <w:pStyle w:val="ListParagraph"/>
        <w:numPr>
          <w:ilvl w:val="0"/>
          <w:numId w:val="18"/>
        </w:numPr>
      </w:pPr>
      <w:r>
        <w:t>Treat volunteers as valuab</w:t>
      </w:r>
      <w:r w:rsidR="002F1ABC">
        <w:t>le team members, and advise them</w:t>
      </w:r>
      <w:r>
        <w:t xml:space="preserve"> of the opportunities to participate in </w:t>
      </w:r>
      <w:r w:rsidR="00C4521C">
        <w:t>decisions,</w:t>
      </w:r>
      <w:r w:rsidR="009410AD">
        <w:t xml:space="preserve"> </w:t>
      </w:r>
      <w:r w:rsidR="00B842C2">
        <w:t xml:space="preserve">and </w:t>
      </w:r>
      <w:r w:rsidR="002F1ABC">
        <w:t xml:space="preserve">to </w:t>
      </w:r>
      <w:r w:rsidR="009410AD">
        <w:t>acknowledge their contribution.</w:t>
      </w:r>
    </w:p>
    <w:p w14:paraId="235DAA28" w14:textId="7D88305D" w:rsidR="00E85DEB" w:rsidRPr="00A50257" w:rsidRDefault="00AF6F33" w:rsidP="00E914A0">
      <w:pPr>
        <w:pStyle w:val="Heading3"/>
        <w:rPr>
          <w:color w:val="FF0000"/>
        </w:rPr>
      </w:pPr>
      <w:bookmarkStart w:id="2" w:name="_Toc402267328"/>
      <w:bookmarkStart w:id="3" w:name="_Toc465932322"/>
      <w:r w:rsidRPr="00881C0B">
        <w:lastRenderedPageBreak/>
        <w:t>Rights and Responsibilities</w:t>
      </w:r>
      <w:bookmarkEnd w:id="2"/>
      <w:bookmarkEnd w:id="3"/>
      <w:r w:rsidR="001A7455">
        <w:t xml:space="preserve"> </w:t>
      </w:r>
    </w:p>
    <w:p w14:paraId="5B558B62" w14:textId="2E49AC4A" w:rsidR="00206C79" w:rsidRDefault="009435DB" w:rsidP="00E41F2D">
      <w:r>
        <w:t xml:space="preserve">Both volunteers and </w:t>
      </w:r>
      <w:r w:rsidR="00E351E1">
        <w:t xml:space="preserve">the </w:t>
      </w:r>
      <w:r w:rsidR="002F1ABC">
        <w:t>organisations</w:t>
      </w:r>
      <w:r>
        <w:t xml:space="preserve"> they </w:t>
      </w:r>
      <w:r w:rsidR="00512CC7">
        <w:t>volunteer</w:t>
      </w:r>
      <w:r>
        <w:t xml:space="preserve"> </w:t>
      </w:r>
      <w:r w:rsidR="00FF16A0">
        <w:t>for</w:t>
      </w:r>
      <w:r>
        <w:t xml:space="preserve"> have rights and r</w:t>
      </w:r>
      <w:r w:rsidR="00D73962">
        <w:t xml:space="preserve">esponsibilities. Volunteers are </w:t>
      </w:r>
      <w:r>
        <w:t xml:space="preserve">engaged to perform a specific </w:t>
      </w:r>
      <w:r w:rsidR="002F1ABC">
        <w:t>role</w:t>
      </w:r>
      <w:r>
        <w:t xml:space="preserve"> and the</w:t>
      </w:r>
      <w:ins w:id="4" w:author="Jodie Terry" w:date="2014-07-07T11:12:00Z">
        <w:r w:rsidR="00AD4183">
          <w:t xml:space="preserve"> </w:t>
        </w:r>
      </w:ins>
      <w:r w:rsidR="002F1ABC">
        <w:t>organisation agrees to provide</w:t>
      </w:r>
      <w:r>
        <w:t xml:space="preserve"> volunteer</w:t>
      </w:r>
      <w:r w:rsidR="002F1ABC">
        <w:t>s</w:t>
      </w:r>
      <w:r>
        <w:t xml:space="preserve"> with a worthwhile and rewarding experience. In return each has the right to some basic</w:t>
      </w:r>
      <w:r w:rsidR="0093466C">
        <w:t xml:space="preserve"> expectations of the other.</w:t>
      </w:r>
    </w:p>
    <w:p w14:paraId="485D4F79" w14:textId="5B636F31" w:rsidR="00C67970" w:rsidRPr="00815629" w:rsidRDefault="001A7455" w:rsidP="00815629">
      <w:r>
        <w:t>See Volunteer</w:t>
      </w:r>
      <w:r w:rsidR="00815629">
        <w:t xml:space="preserve"> Rights and Volunteer Checklist - </w:t>
      </w:r>
      <w:hyperlink r:id="rId12" w:history="1">
        <w:r w:rsidR="00815629" w:rsidRPr="003E7914">
          <w:rPr>
            <w:rStyle w:val="Hyperlink"/>
          </w:rPr>
          <w:t>https://www.volunteeringaustralia.org/wp-content/files_mf/1377052356VAVolunteerRightsandchecklist.pdf</w:t>
        </w:r>
      </w:hyperlink>
    </w:p>
    <w:p w14:paraId="203C7CD3" w14:textId="57D93A90" w:rsidR="00874D57" w:rsidRPr="00E33DC0" w:rsidRDefault="00B16664" w:rsidP="00DB64DC">
      <w:pPr>
        <w:pStyle w:val="Heading5"/>
        <w:spacing w:before="0" w:after="0"/>
        <w:rPr>
          <w:rFonts w:ascii="Cambria" w:hAnsi="Cambria"/>
          <w:i w:val="0"/>
          <w:iCs w:val="0"/>
          <w:sz w:val="32"/>
          <w:szCs w:val="32"/>
        </w:rPr>
      </w:pPr>
      <w:r w:rsidRPr="00E33DC0">
        <w:rPr>
          <w:rFonts w:ascii="Cambria" w:hAnsi="Cambria"/>
          <w:i w:val="0"/>
          <w:iCs w:val="0"/>
          <w:sz w:val="32"/>
          <w:szCs w:val="32"/>
        </w:rPr>
        <w:t>1.</w:t>
      </w:r>
      <w:r w:rsidRPr="00E33DC0">
        <w:rPr>
          <w:rFonts w:ascii="Cambria" w:hAnsi="Cambria"/>
          <w:i w:val="0"/>
          <w:iCs w:val="0"/>
          <w:sz w:val="32"/>
          <w:szCs w:val="32"/>
        </w:rPr>
        <w:tab/>
      </w:r>
      <w:r w:rsidR="00177222" w:rsidRPr="00E33DC0">
        <w:rPr>
          <w:rFonts w:ascii="Cambria" w:hAnsi="Cambria"/>
          <w:i w:val="0"/>
          <w:iCs w:val="0"/>
          <w:sz w:val="32"/>
          <w:szCs w:val="32"/>
        </w:rPr>
        <w:t xml:space="preserve">Planning </w:t>
      </w:r>
      <w:r w:rsidR="00D13125">
        <w:rPr>
          <w:rFonts w:ascii="Cambria" w:hAnsi="Cambria"/>
          <w:i w:val="0"/>
          <w:iCs w:val="0"/>
          <w:sz w:val="32"/>
          <w:szCs w:val="32"/>
        </w:rPr>
        <w:t>for Volunteer Involvement</w:t>
      </w:r>
    </w:p>
    <w:p w14:paraId="62EDBC9C" w14:textId="77777777" w:rsidR="00966BF5" w:rsidRPr="00C052A8" w:rsidRDefault="00966BF5" w:rsidP="00966BF5">
      <w:pPr>
        <w:pStyle w:val="Heading3"/>
        <w:spacing w:before="0" w:after="0"/>
        <w:rPr>
          <w:sz w:val="6"/>
          <w:szCs w:val="6"/>
        </w:rPr>
      </w:pPr>
    </w:p>
    <w:p w14:paraId="538155DB" w14:textId="77777777" w:rsidR="00F5312C" w:rsidRDefault="008831EC" w:rsidP="00F5312C">
      <w:pPr>
        <w:spacing w:after="0"/>
        <w:jc w:val="both"/>
      </w:pPr>
      <w:r>
        <w:t xml:space="preserve">Before </w:t>
      </w:r>
      <w:r w:rsidR="00142BED">
        <w:t xml:space="preserve">an organisation </w:t>
      </w:r>
      <w:r>
        <w:t>begin</w:t>
      </w:r>
      <w:r w:rsidR="00142BED">
        <w:t>s</w:t>
      </w:r>
      <w:r>
        <w:t xml:space="preserve"> the process of developing a volunteer program</w:t>
      </w:r>
      <w:r w:rsidR="00DD3C8C">
        <w:t>,</w:t>
      </w:r>
      <w:r w:rsidR="00142BED">
        <w:t xml:space="preserve"> it </w:t>
      </w:r>
      <w:r>
        <w:t xml:space="preserve">must determine and evaluate the needs of </w:t>
      </w:r>
      <w:r w:rsidR="00142BED">
        <w:t>the organisation</w:t>
      </w:r>
      <w:r>
        <w:t xml:space="preserve">. </w:t>
      </w:r>
      <w:r w:rsidR="001C2622">
        <w:t xml:space="preserve"> </w:t>
      </w:r>
      <w:r w:rsidR="00F5312C">
        <w:t>A summary of the type of questions that could be considered is included in the table below:</w:t>
      </w:r>
    </w:p>
    <w:p w14:paraId="0534ED77" w14:textId="23C792EB" w:rsidR="00974E5D" w:rsidRDefault="00974E5D" w:rsidP="00DD3C8C">
      <w:pPr>
        <w:spacing w:after="0"/>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231A2" w:rsidRPr="00087E50" w14:paraId="3B2C068F" w14:textId="77777777" w:rsidTr="001231A2">
        <w:trPr>
          <w:trHeight w:val="338"/>
        </w:trPr>
        <w:tc>
          <w:tcPr>
            <w:tcW w:w="9776" w:type="dxa"/>
            <w:shd w:val="clear" w:color="auto" w:fill="F1BE88" w:themeFill="accent4" w:themeFillTint="99"/>
          </w:tcPr>
          <w:p w14:paraId="6893303A" w14:textId="3C9A44A2" w:rsidR="001231A2" w:rsidRPr="00087E50" w:rsidRDefault="001231A2" w:rsidP="00A27283">
            <w:pPr>
              <w:rPr>
                <w:b/>
              </w:rPr>
            </w:pPr>
            <w:r>
              <w:rPr>
                <w:b/>
              </w:rPr>
              <w:t>Topics discussed</w:t>
            </w:r>
          </w:p>
        </w:tc>
      </w:tr>
      <w:tr w:rsidR="001231A2" w14:paraId="119EA995" w14:textId="77777777" w:rsidTr="001231A2">
        <w:tc>
          <w:tcPr>
            <w:tcW w:w="9776" w:type="dxa"/>
          </w:tcPr>
          <w:p w14:paraId="23046468" w14:textId="0DC851C1" w:rsidR="001231A2" w:rsidRPr="00974E5D" w:rsidRDefault="001231A2" w:rsidP="001231A2">
            <w:pPr>
              <w:spacing w:after="0" w:line="240" w:lineRule="auto"/>
              <w:rPr>
                <w:b/>
              </w:rPr>
            </w:pPr>
            <w:r>
              <w:rPr>
                <w:b/>
              </w:rPr>
              <w:t>Why would the organisation consider having volunteers?</w:t>
            </w:r>
          </w:p>
        </w:tc>
      </w:tr>
      <w:tr w:rsidR="001231A2" w:rsidRPr="00FE20D8" w14:paraId="5CD94DA3" w14:textId="77777777" w:rsidTr="001231A2">
        <w:tc>
          <w:tcPr>
            <w:tcW w:w="9776" w:type="dxa"/>
          </w:tcPr>
          <w:p w14:paraId="0EDC70E2" w14:textId="7D9F43FC" w:rsidR="001231A2" w:rsidRPr="0098125F" w:rsidRDefault="001231A2" w:rsidP="001231A2">
            <w:pPr>
              <w:spacing w:after="0" w:line="240" w:lineRule="auto"/>
              <w:rPr>
                <w:b/>
              </w:rPr>
            </w:pPr>
            <w:r>
              <w:rPr>
                <w:b/>
              </w:rPr>
              <w:t>Who are the potential volunteers the organisation could recruit?</w:t>
            </w:r>
          </w:p>
        </w:tc>
      </w:tr>
      <w:tr w:rsidR="001231A2" w:rsidRPr="00FE20D8" w14:paraId="3D2F8073" w14:textId="77777777" w:rsidTr="001231A2">
        <w:tc>
          <w:tcPr>
            <w:tcW w:w="9776" w:type="dxa"/>
          </w:tcPr>
          <w:p w14:paraId="17844A9F" w14:textId="62000877" w:rsidR="001231A2" w:rsidRPr="0098125F" w:rsidRDefault="001231A2" w:rsidP="001231A2">
            <w:pPr>
              <w:spacing w:after="0"/>
              <w:rPr>
                <w:b/>
              </w:rPr>
            </w:pPr>
            <w:r>
              <w:rPr>
                <w:b/>
              </w:rPr>
              <w:t>What work or activities could volunteers do?</w:t>
            </w:r>
          </w:p>
        </w:tc>
      </w:tr>
      <w:tr w:rsidR="001231A2" w:rsidRPr="00FE20D8" w14:paraId="304B6EB9" w14:textId="77777777" w:rsidTr="001231A2">
        <w:tc>
          <w:tcPr>
            <w:tcW w:w="9776" w:type="dxa"/>
          </w:tcPr>
          <w:p w14:paraId="625F9876" w14:textId="70A2D3F3" w:rsidR="001231A2" w:rsidRPr="0098125F" w:rsidRDefault="001231A2" w:rsidP="00F5312C">
            <w:pPr>
              <w:spacing w:after="0"/>
              <w:rPr>
                <w:b/>
              </w:rPr>
            </w:pPr>
            <w:r>
              <w:rPr>
                <w:b/>
              </w:rPr>
              <w:t xml:space="preserve">What benefits could volunteers gain from volunteering with </w:t>
            </w:r>
            <w:r w:rsidR="00F5312C">
              <w:rPr>
                <w:b/>
              </w:rPr>
              <w:t>the organisation</w:t>
            </w:r>
            <w:r>
              <w:rPr>
                <w:b/>
              </w:rPr>
              <w:t>?</w:t>
            </w:r>
          </w:p>
        </w:tc>
      </w:tr>
      <w:tr w:rsidR="001231A2" w:rsidRPr="00FE20D8" w14:paraId="361D491C" w14:textId="77777777" w:rsidTr="00F5312C">
        <w:trPr>
          <w:trHeight w:val="247"/>
        </w:trPr>
        <w:tc>
          <w:tcPr>
            <w:tcW w:w="9776" w:type="dxa"/>
          </w:tcPr>
          <w:p w14:paraId="58E38A8B" w14:textId="5D45F6FA" w:rsidR="001231A2" w:rsidRPr="0098125F" w:rsidRDefault="001231A2" w:rsidP="00F5312C">
            <w:pPr>
              <w:spacing w:after="0"/>
              <w:rPr>
                <w:b/>
              </w:rPr>
            </w:pPr>
            <w:r>
              <w:rPr>
                <w:b/>
              </w:rPr>
              <w:t xml:space="preserve">What are the benefits for </w:t>
            </w:r>
            <w:r w:rsidR="00F5312C">
              <w:rPr>
                <w:b/>
              </w:rPr>
              <w:t>the organisation</w:t>
            </w:r>
            <w:r>
              <w:rPr>
                <w:b/>
              </w:rPr>
              <w:t xml:space="preserve"> involving volunteers as part of their workforce?</w:t>
            </w:r>
          </w:p>
        </w:tc>
      </w:tr>
      <w:tr w:rsidR="001231A2" w:rsidRPr="00FE20D8" w14:paraId="1ACBDF3F" w14:textId="77777777" w:rsidTr="001231A2">
        <w:tc>
          <w:tcPr>
            <w:tcW w:w="9776" w:type="dxa"/>
          </w:tcPr>
          <w:p w14:paraId="1C8A8CE4" w14:textId="7E651F47" w:rsidR="001231A2" w:rsidRPr="00E522A2" w:rsidRDefault="001231A2" w:rsidP="00F5312C">
            <w:pPr>
              <w:spacing w:after="0"/>
              <w:rPr>
                <w:b/>
              </w:rPr>
            </w:pPr>
            <w:r>
              <w:rPr>
                <w:b/>
              </w:rPr>
              <w:t xml:space="preserve">What, if any, challenges do you think volunteers may experience when they volunteer with </w:t>
            </w:r>
            <w:r w:rsidR="00F5312C">
              <w:rPr>
                <w:b/>
              </w:rPr>
              <w:t>the organisation</w:t>
            </w:r>
            <w:r>
              <w:rPr>
                <w:b/>
              </w:rPr>
              <w:t>?</w:t>
            </w:r>
          </w:p>
        </w:tc>
      </w:tr>
      <w:tr w:rsidR="001231A2" w:rsidRPr="00FE20D8" w14:paraId="513408ED" w14:textId="77777777" w:rsidTr="001231A2">
        <w:tc>
          <w:tcPr>
            <w:tcW w:w="9776" w:type="dxa"/>
          </w:tcPr>
          <w:p w14:paraId="1A402D82" w14:textId="0187FC5C" w:rsidR="001231A2" w:rsidRPr="00E522A2" w:rsidRDefault="001231A2" w:rsidP="00F5312C">
            <w:pPr>
              <w:spacing w:after="0"/>
              <w:rPr>
                <w:b/>
              </w:rPr>
            </w:pPr>
            <w:r>
              <w:rPr>
                <w:b/>
              </w:rPr>
              <w:t>What, i</w:t>
            </w:r>
            <w:r w:rsidR="00F5312C">
              <w:rPr>
                <w:b/>
              </w:rPr>
              <w:t xml:space="preserve">f any, challenges do you think the organisation </w:t>
            </w:r>
            <w:r>
              <w:rPr>
                <w:b/>
              </w:rPr>
              <w:t>could experience by having volunteers as part of their workforce?</w:t>
            </w:r>
          </w:p>
        </w:tc>
      </w:tr>
    </w:tbl>
    <w:p w14:paraId="53F85951" w14:textId="77777777" w:rsidR="001620FE" w:rsidRDefault="001620FE" w:rsidP="00574E05">
      <w:pPr>
        <w:pStyle w:val="ListParagraph"/>
        <w:spacing w:after="0" w:line="240" w:lineRule="auto"/>
      </w:pPr>
    </w:p>
    <w:p w14:paraId="3A555548" w14:textId="77777777" w:rsidR="001F0AD0" w:rsidRDefault="001F0AD0" w:rsidP="00E522A2">
      <w:pPr>
        <w:spacing w:after="0"/>
      </w:pPr>
    </w:p>
    <w:p w14:paraId="2AB69397" w14:textId="4B3517BD" w:rsidR="001F0AD0" w:rsidRPr="00E33DC0" w:rsidRDefault="00A50257" w:rsidP="001F0AD0">
      <w:pPr>
        <w:pStyle w:val="Heading5"/>
        <w:spacing w:before="0" w:after="0"/>
        <w:rPr>
          <w:rFonts w:ascii="Cambria" w:hAnsi="Cambria"/>
          <w:i w:val="0"/>
          <w:iCs w:val="0"/>
          <w:sz w:val="32"/>
          <w:szCs w:val="32"/>
        </w:rPr>
      </w:pPr>
      <w:r>
        <w:rPr>
          <w:rFonts w:ascii="Cambria" w:hAnsi="Cambria"/>
          <w:i w:val="0"/>
          <w:iCs w:val="0"/>
          <w:sz w:val="32"/>
          <w:szCs w:val="32"/>
        </w:rPr>
        <w:t>National Standards for Volunteer Involvement</w:t>
      </w:r>
    </w:p>
    <w:p w14:paraId="3948C7EB" w14:textId="77777777" w:rsidR="001F0AD0" w:rsidRDefault="001F0AD0" w:rsidP="001F0AD0">
      <w:pPr>
        <w:spacing w:after="0"/>
      </w:pPr>
    </w:p>
    <w:p w14:paraId="382A67D3" w14:textId="77777777" w:rsidR="001F0AD0" w:rsidRDefault="001F0AD0" w:rsidP="001F0AD0">
      <w:pPr>
        <w:jc w:val="both"/>
      </w:pPr>
      <w:r>
        <w:t xml:space="preserve">The National Standards for Volunteer Involvement (‘Standards’) represent what Volunteering Australia regards as best practice in the management of volunteer involvement. </w:t>
      </w:r>
    </w:p>
    <w:p w14:paraId="5416EE53" w14:textId="3A5C0B7A" w:rsidR="001F0AD0" w:rsidRDefault="001F0AD0" w:rsidP="00F5312C">
      <w:pPr>
        <w:jc w:val="both"/>
      </w:pPr>
      <w:r>
        <w:t xml:space="preserve">A requirement of the Standards is the development, implementation and review of documentation, </w:t>
      </w:r>
      <w:r w:rsidRPr="00480159">
        <w:t xml:space="preserve">policies and procedures </w:t>
      </w:r>
      <w:r>
        <w:t>as t</w:t>
      </w:r>
      <w:r w:rsidRPr="00480159">
        <w:t>hey provide clarity about rights, responsibilities and expectations for volunteers and organisations.</w:t>
      </w:r>
      <w:r>
        <w:t xml:space="preserve"> </w:t>
      </w:r>
    </w:p>
    <w:p w14:paraId="0EC1C816" w14:textId="7A6DC355" w:rsidR="001F0AD0" w:rsidRDefault="00F5312C" w:rsidP="001F0AD0">
      <w:pPr>
        <w:spacing w:after="0" w:line="240" w:lineRule="auto"/>
        <w:jc w:val="both"/>
      </w:pPr>
      <w:r>
        <w:t xml:space="preserve">For </w:t>
      </w:r>
      <w:r w:rsidR="00A50257">
        <w:t xml:space="preserve">access to </w:t>
      </w:r>
      <w:r>
        <w:t xml:space="preserve">the National Standards for Volunteer Involvement, please follow this </w:t>
      </w:r>
      <w:r w:rsidR="00A50257">
        <w:t xml:space="preserve">link:  </w:t>
      </w:r>
      <w:hyperlink r:id="rId13" w:history="1">
        <w:r w:rsidR="00A50257" w:rsidRPr="00C057DB">
          <w:rPr>
            <w:rStyle w:val="Hyperlink"/>
          </w:rPr>
          <w:t>https://www.volunteeringaustralia.org/wp-content/uploads/National-Standards-Document-FINAL_Web.pdf</w:t>
        </w:r>
      </w:hyperlink>
    </w:p>
    <w:p w14:paraId="414946EA" w14:textId="77777777" w:rsidR="00A50257" w:rsidRDefault="00A50257" w:rsidP="001F0AD0">
      <w:pPr>
        <w:spacing w:after="0" w:line="240" w:lineRule="auto"/>
        <w:jc w:val="both"/>
      </w:pPr>
    </w:p>
    <w:p w14:paraId="7CC9869A" w14:textId="77777777" w:rsidR="00A50257" w:rsidRDefault="00A50257" w:rsidP="001F0AD0">
      <w:pPr>
        <w:jc w:val="both"/>
      </w:pPr>
    </w:p>
    <w:p w14:paraId="5A3DBFE6" w14:textId="77777777" w:rsidR="00A50257" w:rsidRDefault="00A50257" w:rsidP="001F0AD0">
      <w:pPr>
        <w:jc w:val="both"/>
      </w:pPr>
    </w:p>
    <w:p w14:paraId="398AD5B5" w14:textId="77777777" w:rsidR="003330DC" w:rsidRDefault="003330DC" w:rsidP="001F0AD0">
      <w:pPr>
        <w:jc w:val="both"/>
      </w:pPr>
    </w:p>
    <w:p w14:paraId="4D9DEAD9" w14:textId="77777777" w:rsidR="003330DC" w:rsidRDefault="003330DC" w:rsidP="001F0AD0">
      <w:pPr>
        <w:jc w:val="both"/>
      </w:pPr>
    </w:p>
    <w:p w14:paraId="3E4755A8" w14:textId="77777777" w:rsidR="003330DC" w:rsidRDefault="003330DC" w:rsidP="001F0AD0">
      <w:pPr>
        <w:jc w:val="both"/>
      </w:pPr>
    </w:p>
    <w:p w14:paraId="27DE6000" w14:textId="76D0491F" w:rsidR="001F0AD0" w:rsidRDefault="001F0AD0" w:rsidP="001F0AD0">
      <w:pPr>
        <w:jc w:val="both"/>
      </w:pPr>
      <w:r>
        <w:t xml:space="preserve">Below is a </w:t>
      </w:r>
      <w:r w:rsidR="00A50257">
        <w:t>sample list of policies</w:t>
      </w:r>
      <w:r>
        <w:t xml:space="preserve"> and procedures </w:t>
      </w:r>
      <w:r w:rsidR="007A1581">
        <w:t xml:space="preserve">that </w:t>
      </w:r>
      <w:r w:rsidR="00A50257">
        <w:t xml:space="preserve">may </w:t>
      </w:r>
      <w:r w:rsidR="00DC00A5">
        <w:t xml:space="preserve">be required to </w:t>
      </w:r>
      <w:r w:rsidR="007A1581">
        <w:t>guide volunteer involvement</w:t>
      </w:r>
      <w:r w:rsidR="00A50257">
        <w:t xml:space="preserve"> within your organisation:</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tblGrid>
      <w:tr w:rsidR="007A1581" w:rsidRPr="00253DEB" w14:paraId="7C0C449D" w14:textId="77777777" w:rsidTr="007A1581">
        <w:tc>
          <w:tcPr>
            <w:tcW w:w="8217" w:type="dxa"/>
            <w:shd w:val="clear" w:color="auto" w:fill="F1BE88" w:themeFill="accent4" w:themeFillTint="99"/>
          </w:tcPr>
          <w:p w14:paraId="1915A802" w14:textId="77777777" w:rsidR="007A1581" w:rsidRPr="00253DEB" w:rsidRDefault="007A1581" w:rsidP="00222D2F">
            <w:pPr>
              <w:rPr>
                <w:b/>
              </w:rPr>
            </w:pPr>
            <w:r>
              <w:rPr>
                <w:b/>
              </w:rPr>
              <w:t>Policy/Procedure</w:t>
            </w:r>
          </w:p>
        </w:tc>
      </w:tr>
      <w:tr w:rsidR="007A1581" w14:paraId="3CAB4980" w14:textId="77777777" w:rsidTr="007A1581">
        <w:trPr>
          <w:trHeight w:val="509"/>
        </w:trPr>
        <w:tc>
          <w:tcPr>
            <w:tcW w:w="8217" w:type="dxa"/>
          </w:tcPr>
          <w:p w14:paraId="7DB12E45" w14:textId="05676049" w:rsidR="007A1581" w:rsidRDefault="00DC00A5" w:rsidP="00222D2F">
            <w:pPr>
              <w:spacing w:after="0"/>
            </w:pPr>
            <w:r>
              <w:t>Volunteer Involvement Policy</w:t>
            </w:r>
            <w:r w:rsidR="007A1581">
              <w:t xml:space="preserve"> </w:t>
            </w:r>
          </w:p>
        </w:tc>
      </w:tr>
      <w:tr w:rsidR="007A1581" w14:paraId="45D9609B" w14:textId="77777777" w:rsidTr="007A1581">
        <w:trPr>
          <w:trHeight w:val="509"/>
        </w:trPr>
        <w:tc>
          <w:tcPr>
            <w:tcW w:w="8217" w:type="dxa"/>
          </w:tcPr>
          <w:p w14:paraId="122F8C5E" w14:textId="6D7E219F" w:rsidR="007A1581" w:rsidRDefault="00DC00A5" w:rsidP="00222D2F">
            <w:pPr>
              <w:spacing w:after="0"/>
            </w:pPr>
            <w:r>
              <w:t>Risk Management Policy and Procedures</w:t>
            </w:r>
          </w:p>
        </w:tc>
      </w:tr>
      <w:tr w:rsidR="007A1581" w14:paraId="1A1E4CC4" w14:textId="77777777" w:rsidTr="007A1581">
        <w:trPr>
          <w:trHeight w:val="509"/>
        </w:trPr>
        <w:tc>
          <w:tcPr>
            <w:tcW w:w="8217" w:type="dxa"/>
          </w:tcPr>
          <w:p w14:paraId="3F5BE3AA" w14:textId="77777777" w:rsidR="007A1581" w:rsidRDefault="007A1581" w:rsidP="00222D2F">
            <w:pPr>
              <w:spacing w:after="0"/>
            </w:pPr>
            <w:r>
              <w:t>Code of Conduct</w:t>
            </w:r>
          </w:p>
        </w:tc>
      </w:tr>
      <w:tr w:rsidR="007A1581" w14:paraId="6CBB64C4" w14:textId="77777777" w:rsidTr="007A1581">
        <w:trPr>
          <w:trHeight w:val="509"/>
        </w:trPr>
        <w:tc>
          <w:tcPr>
            <w:tcW w:w="8217" w:type="dxa"/>
          </w:tcPr>
          <w:p w14:paraId="1773C3BD" w14:textId="0E173D25" w:rsidR="007A1581" w:rsidRDefault="00DC00A5" w:rsidP="00222D2F">
            <w:r>
              <w:t>Privacy Policy</w:t>
            </w:r>
          </w:p>
        </w:tc>
      </w:tr>
      <w:tr w:rsidR="007A1581" w14:paraId="6842C4BE" w14:textId="77777777" w:rsidTr="007A1581">
        <w:trPr>
          <w:trHeight w:val="509"/>
        </w:trPr>
        <w:tc>
          <w:tcPr>
            <w:tcW w:w="8217" w:type="dxa"/>
          </w:tcPr>
          <w:p w14:paraId="6C159DF9" w14:textId="77777777" w:rsidR="007A1581" w:rsidRDefault="007A1581" w:rsidP="00222D2F">
            <w:pPr>
              <w:spacing w:after="0"/>
            </w:pPr>
            <w:r>
              <w:t>Conflict of Interest</w:t>
            </w:r>
          </w:p>
        </w:tc>
      </w:tr>
      <w:tr w:rsidR="007A1581" w14:paraId="5D91D49D" w14:textId="77777777" w:rsidTr="007A1581">
        <w:trPr>
          <w:trHeight w:val="509"/>
        </w:trPr>
        <w:tc>
          <w:tcPr>
            <w:tcW w:w="8217" w:type="dxa"/>
          </w:tcPr>
          <w:p w14:paraId="6482AC66" w14:textId="77777777" w:rsidR="007A1581" w:rsidRDefault="007A1581" w:rsidP="00222D2F">
            <w:pPr>
              <w:spacing w:after="0"/>
            </w:pPr>
            <w:r>
              <w:t xml:space="preserve">Criminal Record Screening </w:t>
            </w:r>
          </w:p>
        </w:tc>
      </w:tr>
      <w:tr w:rsidR="007A1581" w14:paraId="3C940BBB" w14:textId="77777777" w:rsidTr="007A1581">
        <w:trPr>
          <w:trHeight w:val="509"/>
        </w:trPr>
        <w:tc>
          <w:tcPr>
            <w:tcW w:w="8217" w:type="dxa"/>
          </w:tcPr>
          <w:p w14:paraId="3E967B81" w14:textId="18E69FEB" w:rsidR="007A1581" w:rsidRDefault="00DC00A5" w:rsidP="00222D2F">
            <w:pPr>
              <w:spacing w:after="0"/>
            </w:pPr>
            <w:r>
              <w:t>Volunteer Grievance Procedure</w:t>
            </w:r>
          </w:p>
        </w:tc>
      </w:tr>
      <w:tr w:rsidR="007A1581" w14:paraId="1F344C3F" w14:textId="77777777" w:rsidTr="007A1581">
        <w:trPr>
          <w:trHeight w:val="509"/>
        </w:trPr>
        <w:tc>
          <w:tcPr>
            <w:tcW w:w="8217" w:type="dxa"/>
          </w:tcPr>
          <w:p w14:paraId="155390C5" w14:textId="77777777" w:rsidR="007A1581" w:rsidRDefault="007A1581" w:rsidP="00222D2F">
            <w:pPr>
              <w:spacing w:after="0"/>
            </w:pPr>
            <w:r>
              <w:t xml:space="preserve">Records Management </w:t>
            </w:r>
          </w:p>
        </w:tc>
      </w:tr>
      <w:tr w:rsidR="007A1581" w14:paraId="3F87758B" w14:textId="77777777" w:rsidTr="007A1581">
        <w:trPr>
          <w:trHeight w:val="509"/>
        </w:trPr>
        <w:tc>
          <w:tcPr>
            <w:tcW w:w="8217" w:type="dxa"/>
          </w:tcPr>
          <w:p w14:paraId="345DCDA0" w14:textId="77777777" w:rsidR="007A1581" w:rsidRDefault="007A1581" w:rsidP="00222D2F">
            <w:pPr>
              <w:spacing w:after="0"/>
            </w:pPr>
            <w:r>
              <w:t xml:space="preserve">Recruitment and Selection </w:t>
            </w:r>
          </w:p>
        </w:tc>
      </w:tr>
      <w:tr w:rsidR="007A1581" w14:paraId="72DF1920" w14:textId="77777777" w:rsidTr="007A1581">
        <w:trPr>
          <w:trHeight w:val="509"/>
        </w:trPr>
        <w:tc>
          <w:tcPr>
            <w:tcW w:w="8217" w:type="dxa"/>
          </w:tcPr>
          <w:p w14:paraId="1AF03CAB" w14:textId="6EAA5E0A" w:rsidR="007A1581" w:rsidRDefault="00DC00A5" w:rsidP="00222D2F">
            <w:pPr>
              <w:spacing w:after="0"/>
            </w:pPr>
            <w:r>
              <w:t>Reward and Recognition</w:t>
            </w:r>
          </w:p>
        </w:tc>
      </w:tr>
      <w:tr w:rsidR="007A1581" w14:paraId="7C7CF112" w14:textId="77777777" w:rsidTr="007A1581">
        <w:trPr>
          <w:trHeight w:val="509"/>
        </w:trPr>
        <w:tc>
          <w:tcPr>
            <w:tcW w:w="8217" w:type="dxa"/>
          </w:tcPr>
          <w:p w14:paraId="2BBFF7A9" w14:textId="77777777" w:rsidR="007A1581" w:rsidRDefault="007A1581" w:rsidP="00222D2F">
            <w:pPr>
              <w:spacing w:after="0"/>
            </w:pPr>
            <w:r>
              <w:t xml:space="preserve">Work Health and Safety </w:t>
            </w:r>
          </w:p>
        </w:tc>
      </w:tr>
      <w:tr w:rsidR="007A1581" w14:paraId="47EA587E" w14:textId="77777777" w:rsidTr="007A1581">
        <w:trPr>
          <w:trHeight w:val="509"/>
        </w:trPr>
        <w:tc>
          <w:tcPr>
            <w:tcW w:w="8217" w:type="dxa"/>
          </w:tcPr>
          <w:p w14:paraId="603949A1" w14:textId="77777777" w:rsidR="007A1581" w:rsidRDefault="007A1581" w:rsidP="00222D2F">
            <w:pPr>
              <w:spacing w:after="0"/>
            </w:pPr>
            <w:r>
              <w:t xml:space="preserve">Working Safely with Clients </w:t>
            </w:r>
          </w:p>
        </w:tc>
      </w:tr>
      <w:tr w:rsidR="007A1581" w14:paraId="69AAD6EC" w14:textId="77777777" w:rsidTr="007A1581">
        <w:trPr>
          <w:trHeight w:val="509"/>
        </w:trPr>
        <w:tc>
          <w:tcPr>
            <w:tcW w:w="8217" w:type="dxa"/>
          </w:tcPr>
          <w:p w14:paraId="0451AEF9" w14:textId="77777777" w:rsidR="007A1581" w:rsidRDefault="007A1581" w:rsidP="00222D2F">
            <w:pPr>
              <w:spacing w:after="0"/>
            </w:pPr>
            <w:r>
              <w:t xml:space="preserve">Workplace Harassment and Bullying </w:t>
            </w:r>
          </w:p>
        </w:tc>
      </w:tr>
    </w:tbl>
    <w:p w14:paraId="5A03F918" w14:textId="77777777" w:rsidR="001F0AD0" w:rsidRPr="00E436EC" w:rsidRDefault="001F0AD0" w:rsidP="001F0AD0">
      <w:pPr>
        <w:spacing w:after="0" w:line="240" w:lineRule="auto"/>
        <w:rPr>
          <w:sz w:val="6"/>
          <w:szCs w:val="6"/>
        </w:rPr>
      </w:pPr>
    </w:p>
    <w:p w14:paraId="52BC66D4" w14:textId="77777777" w:rsidR="00C67970" w:rsidRPr="00E436EC" w:rsidRDefault="00C67970" w:rsidP="00B92E63">
      <w:pPr>
        <w:pStyle w:val="ListParagraph"/>
        <w:tabs>
          <w:tab w:val="left" w:pos="1418"/>
        </w:tabs>
        <w:ind w:left="1078" w:hanging="644"/>
        <w:jc w:val="both"/>
        <w:rPr>
          <w:sz w:val="6"/>
          <w:szCs w:val="6"/>
        </w:rPr>
      </w:pPr>
      <w:bookmarkStart w:id="5" w:name="_Toc402267330"/>
    </w:p>
    <w:p w14:paraId="6178F231" w14:textId="7ABE296E" w:rsidR="00D217F1" w:rsidRDefault="00EC4229" w:rsidP="00BA17E8">
      <w:pPr>
        <w:pStyle w:val="Heading5"/>
        <w:spacing w:after="0"/>
        <w:rPr>
          <w:rFonts w:ascii="Cambria" w:hAnsi="Cambria"/>
          <w:i w:val="0"/>
          <w:iCs w:val="0"/>
          <w:sz w:val="32"/>
          <w:szCs w:val="32"/>
        </w:rPr>
      </w:pPr>
      <w:r>
        <w:rPr>
          <w:rFonts w:ascii="Cambria" w:hAnsi="Cambria"/>
          <w:i w:val="0"/>
          <w:iCs w:val="0"/>
          <w:sz w:val="32"/>
          <w:szCs w:val="32"/>
        </w:rPr>
        <w:t>2</w:t>
      </w:r>
      <w:r w:rsidR="00BA17E8" w:rsidRPr="00E33DC0">
        <w:rPr>
          <w:rFonts w:ascii="Cambria" w:hAnsi="Cambria"/>
          <w:i w:val="0"/>
          <w:iCs w:val="0"/>
          <w:sz w:val="32"/>
          <w:szCs w:val="32"/>
        </w:rPr>
        <w:t>.</w:t>
      </w:r>
      <w:r w:rsidR="00BA17E8" w:rsidRPr="00E33DC0">
        <w:rPr>
          <w:rFonts w:ascii="Cambria" w:hAnsi="Cambria"/>
          <w:i w:val="0"/>
          <w:iCs w:val="0"/>
          <w:sz w:val="32"/>
          <w:szCs w:val="32"/>
        </w:rPr>
        <w:tab/>
      </w:r>
      <w:r w:rsidR="00D217F1">
        <w:rPr>
          <w:rFonts w:ascii="Cambria" w:hAnsi="Cambria"/>
          <w:i w:val="0"/>
          <w:iCs w:val="0"/>
          <w:sz w:val="32"/>
          <w:szCs w:val="32"/>
        </w:rPr>
        <w:t>Volunteer Roles</w:t>
      </w:r>
    </w:p>
    <w:p w14:paraId="10997A61" w14:textId="77777777" w:rsidR="00D217F1" w:rsidRDefault="00D217F1" w:rsidP="00D217F1">
      <w:pPr>
        <w:spacing w:after="0"/>
      </w:pPr>
    </w:p>
    <w:p w14:paraId="792F3BD1" w14:textId="285EC284" w:rsidR="00B07844" w:rsidRDefault="00D217F1" w:rsidP="00B92E63">
      <w:pPr>
        <w:jc w:val="both"/>
      </w:pPr>
      <w:r>
        <w:t xml:space="preserve">Volunteer roles ensure that the work done by volunteers is defined and meets both the needs of the volunteer and the objectives of </w:t>
      </w:r>
      <w:r w:rsidR="00EC4229">
        <w:t>the organisation</w:t>
      </w:r>
      <w:r>
        <w:t xml:space="preserve">. </w:t>
      </w:r>
      <w:r w:rsidR="00B07844">
        <w:t xml:space="preserve"> </w:t>
      </w:r>
    </w:p>
    <w:p w14:paraId="6AF88B44" w14:textId="623B25E4" w:rsidR="00D217F1" w:rsidRDefault="00B07844" w:rsidP="00B92E63">
      <w:pPr>
        <w:jc w:val="both"/>
      </w:pPr>
      <w:r>
        <w:t xml:space="preserve">Well defined volunteer role descriptions will assist </w:t>
      </w:r>
      <w:r w:rsidR="00EC4229">
        <w:t>the organisation</w:t>
      </w:r>
      <w:r>
        <w:t xml:space="preserve"> to match volunteers with appropriate work roles, provide relevant and satisfying activities for volunteers and ensure that involvement of volunteers contributes to the organisation. </w:t>
      </w:r>
    </w:p>
    <w:p w14:paraId="174F687F" w14:textId="08FCF04C" w:rsidR="00B07844" w:rsidRDefault="00EC4229" w:rsidP="00B92E63">
      <w:pPr>
        <w:spacing w:after="0"/>
        <w:jc w:val="both"/>
      </w:pPr>
      <w:r>
        <w:t>Organisations</w:t>
      </w:r>
      <w:r w:rsidR="00B07844">
        <w:t xml:space="preserve"> will ensure that:</w:t>
      </w:r>
    </w:p>
    <w:p w14:paraId="52FB2851" w14:textId="77777777" w:rsidR="00B255A9" w:rsidRDefault="00B255A9" w:rsidP="009E2F41">
      <w:pPr>
        <w:pStyle w:val="ListParagraph"/>
        <w:numPr>
          <w:ilvl w:val="0"/>
          <w:numId w:val="46"/>
        </w:numPr>
        <w:ind w:left="854" w:hanging="504"/>
        <w:jc w:val="both"/>
      </w:pPr>
      <w:r>
        <w:t>Volunteer roles will:</w:t>
      </w:r>
    </w:p>
    <w:p w14:paraId="6B0309F6" w14:textId="7C38C0BE" w:rsidR="00B255A9" w:rsidRDefault="00B255A9" w:rsidP="009E2F41">
      <w:pPr>
        <w:pStyle w:val="ListParagraph"/>
        <w:numPr>
          <w:ilvl w:val="2"/>
          <w:numId w:val="46"/>
        </w:numPr>
        <w:ind w:left="1582"/>
        <w:jc w:val="both"/>
      </w:pPr>
      <w:r>
        <w:t>Reflect current developments in volunteering, volunteer availability and was of involving  volunteers,</w:t>
      </w:r>
    </w:p>
    <w:p w14:paraId="6539FA00" w14:textId="4C579B40" w:rsidR="00B255A9" w:rsidRDefault="00B255A9" w:rsidP="009E2F41">
      <w:pPr>
        <w:pStyle w:val="ListParagraph"/>
        <w:numPr>
          <w:ilvl w:val="2"/>
          <w:numId w:val="46"/>
        </w:numPr>
        <w:ind w:left="1582"/>
        <w:jc w:val="both"/>
      </w:pPr>
      <w:r>
        <w:lastRenderedPageBreak/>
        <w:t xml:space="preserve">Be designed to attract people with relevant attributes, and a diversity of experience and interest. </w:t>
      </w:r>
    </w:p>
    <w:p w14:paraId="3399277E" w14:textId="283FD498" w:rsidR="00B255A9" w:rsidRDefault="00A93E53" w:rsidP="009E2F41">
      <w:pPr>
        <w:pStyle w:val="ListParagraph"/>
        <w:numPr>
          <w:ilvl w:val="1"/>
          <w:numId w:val="46"/>
        </w:numPr>
        <w:ind w:left="851" w:hanging="509"/>
        <w:jc w:val="both"/>
      </w:pPr>
      <w:r>
        <w:t>Volunteer roles are defined, documented and communicated.</w:t>
      </w:r>
    </w:p>
    <w:p w14:paraId="22BF4DB5" w14:textId="77777777" w:rsidR="00A93E53" w:rsidRDefault="00A93E53" w:rsidP="009E2F41">
      <w:pPr>
        <w:pStyle w:val="ListParagraph"/>
        <w:numPr>
          <w:ilvl w:val="0"/>
          <w:numId w:val="46"/>
        </w:numPr>
        <w:ind w:left="851" w:hanging="509"/>
        <w:jc w:val="both"/>
      </w:pPr>
      <w:r>
        <w:t>Volunteer role descriptions indicate how the role contributes to the organisation’s purpose, goals and objectives.</w:t>
      </w:r>
    </w:p>
    <w:p w14:paraId="7D81BEA4" w14:textId="33EFCBEE" w:rsidR="00A721DE" w:rsidRDefault="00A93E53" w:rsidP="00A721DE">
      <w:pPr>
        <w:pStyle w:val="ListParagraph"/>
        <w:numPr>
          <w:ilvl w:val="1"/>
          <w:numId w:val="46"/>
        </w:numPr>
        <w:ind w:left="851" w:hanging="509"/>
        <w:jc w:val="both"/>
      </w:pPr>
      <w:r>
        <w:t xml:space="preserve">Volunteer roles are reviewed with input from volunteers and paid staff. </w:t>
      </w:r>
    </w:p>
    <w:p w14:paraId="116F3C43" w14:textId="77777777" w:rsidR="00A721DE" w:rsidRDefault="00A721DE" w:rsidP="00A721DE">
      <w:pPr>
        <w:pStyle w:val="ListParagraph"/>
        <w:ind w:left="851"/>
        <w:jc w:val="both"/>
      </w:pPr>
    </w:p>
    <w:p w14:paraId="757B894B" w14:textId="3FE014A0" w:rsidR="00A721DE" w:rsidRDefault="00A721DE" w:rsidP="00A721DE">
      <w:pPr>
        <w:pStyle w:val="ListParagraph"/>
        <w:jc w:val="both"/>
      </w:pPr>
      <w:r>
        <w:t xml:space="preserve">For examples of volunteer roles visit </w:t>
      </w:r>
      <w:r w:rsidR="00CC1FA7">
        <w:t>volunteeringsa-nt.org.au or download the WeDo app</w:t>
      </w:r>
    </w:p>
    <w:p w14:paraId="12840B87" w14:textId="77777777" w:rsidR="00CC1FA7" w:rsidRDefault="00CC1FA7" w:rsidP="00A721DE">
      <w:pPr>
        <w:pStyle w:val="ListParagraph"/>
        <w:jc w:val="both"/>
      </w:pPr>
    </w:p>
    <w:p w14:paraId="735F142E" w14:textId="77777777" w:rsidR="00D217F1" w:rsidRDefault="00D217F1" w:rsidP="00B92E63">
      <w:pPr>
        <w:pStyle w:val="Style1"/>
        <w:ind w:left="0"/>
        <w:jc w:val="both"/>
      </w:pPr>
      <w:r w:rsidRPr="00E40504">
        <w:t xml:space="preserve">TIPS FOR </w:t>
      </w:r>
      <w:r>
        <w:t>developing volunteer role descriptions</w:t>
      </w:r>
    </w:p>
    <w:p w14:paraId="21961FB3" w14:textId="77777777" w:rsidR="00D217F1" w:rsidRDefault="00D217F1" w:rsidP="00B92E63">
      <w:pPr>
        <w:jc w:val="both"/>
      </w:pPr>
      <w:r>
        <w:t xml:space="preserve">A carefully constructed role description helps to ensure that the aims and objectives of the volunteer position are being met.  It also protects the rights of the volunteer and can help them negotiate the demands of a busy organisation. </w:t>
      </w:r>
    </w:p>
    <w:p w14:paraId="174ADA97" w14:textId="77777777" w:rsidR="00D217F1" w:rsidRDefault="00D217F1" w:rsidP="00B92E63">
      <w:pPr>
        <w:jc w:val="both"/>
      </w:pPr>
      <w:r>
        <w:t xml:space="preserve">When developing role descriptions for </w:t>
      </w:r>
      <w:r w:rsidRPr="00A605D5">
        <w:rPr>
          <w:b/>
        </w:rPr>
        <w:t>new</w:t>
      </w:r>
      <w:r>
        <w:t xml:space="preserve"> volunteer positions, it may be helpful to follow the guidelines below:</w:t>
      </w:r>
    </w:p>
    <w:p w14:paraId="2DB08E0D" w14:textId="5FC443E1" w:rsidR="00D217F1" w:rsidRDefault="00D217F1" w:rsidP="009E2F41">
      <w:pPr>
        <w:pStyle w:val="ListParagraph"/>
        <w:numPr>
          <w:ilvl w:val="0"/>
          <w:numId w:val="40"/>
        </w:numPr>
        <w:ind w:left="1162" w:hanging="476"/>
        <w:jc w:val="both"/>
      </w:pPr>
      <w:r>
        <w:t xml:space="preserve">Firstly, write down why you want to involve volunteers in </w:t>
      </w:r>
      <w:r w:rsidR="00EC4229">
        <w:t>the organisation</w:t>
      </w:r>
      <w:r>
        <w:t xml:space="preserve"> and what you want them to do.  You may use the table below to assist you with this. </w:t>
      </w:r>
    </w:p>
    <w:tbl>
      <w:tblPr>
        <w:tblStyle w:val="TableGrid"/>
        <w:tblW w:w="4638" w:type="pct"/>
        <w:tblInd w:w="709" w:type="dxa"/>
        <w:tblLook w:val="04A0" w:firstRow="1" w:lastRow="0" w:firstColumn="1" w:lastColumn="0" w:noHBand="0" w:noVBand="1"/>
      </w:tblPr>
      <w:tblGrid>
        <w:gridCol w:w="2467"/>
        <w:gridCol w:w="1747"/>
        <w:gridCol w:w="1862"/>
        <w:gridCol w:w="3251"/>
      </w:tblGrid>
      <w:tr w:rsidR="00D217F1" w:rsidRPr="00E40504" w14:paraId="5059A90F" w14:textId="77777777" w:rsidTr="00B255A9">
        <w:tc>
          <w:tcPr>
            <w:tcW w:w="1322" w:type="pct"/>
          </w:tcPr>
          <w:p w14:paraId="69464F3A" w14:textId="77777777" w:rsidR="00D217F1" w:rsidRPr="00E40504" w:rsidRDefault="00D217F1" w:rsidP="00B255A9">
            <w:pPr>
              <w:pStyle w:val="Style1"/>
              <w:rPr>
                <w:rFonts w:ascii="Calibri Light" w:hAnsi="Calibri Light"/>
                <w:sz w:val="20"/>
                <w:szCs w:val="20"/>
              </w:rPr>
            </w:pPr>
            <w:r w:rsidRPr="00E40504">
              <w:rPr>
                <w:rFonts w:ascii="Calibri Light" w:hAnsi="Calibri Light"/>
                <w:sz w:val="20"/>
                <w:szCs w:val="20"/>
              </w:rPr>
              <w:t>Volunteer Area</w:t>
            </w:r>
          </w:p>
        </w:tc>
        <w:tc>
          <w:tcPr>
            <w:tcW w:w="936" w:type="pct"/>
          </w:tcPr>
          <w:p w14:paraId="495A615A" w14:textId="77777777" w:rsidR="00D217F1" w:rsidRPr="00E40504" w:rsidRDefault="00D217F1" w:rsidP="00B255A9">
            <w:pPr>
              <w:pStyle w:val="Style1"/>
              <w:rPr>
                <w:rFonts w:ascii="Calibri Light" w:hAnsi="Calibri Light"/>
                <w:sz w:val="20"/>
                <w:szCs w:val="20"/>
              </w:rPr>
            </w:pPr>
            <w:r w:rsidRPr="00E40504">
              <w:rPr>
                <w:rFonts w:ascii="Calibri Light" w:hAnsi="Calibri Light"/>
                <w:sz w:val="20"/>
                <w:szCs w:val="20"/>
              </w:rPr>
              <w:t>No. of Volunteers</w:t>
            </w:r>
          </w:p>
        </w:tc>
        <w:tc>
          <w:tcPr>
            <w:tcW w:w="998" w:type="pct"/>
          </w:tcPr>
          <w:p w14:paraId="2B558826" w14:textId="77777777" w:rsidR="00D217F1" w:rsidRPr="00E40504" w:rsidRDefault="00D217F1" w:rsidP="00B255A9">
            <w:pPr>
              <w:pStyle w:val="Style1"/>
              <w:rPr>
                <w:rFonts w:ascii="Calibri Light" w:hAnsi="Calibri Light"/>
                <w:sz w:val="20"/>
                <w:szCs w:val="20"/>
              </w:rPr>
            </w:pPr>
            <w:r w:rsidRPr="00E40504">
              <w:rPr>
                <w:rFonts w:ascii="Calibri Light" w:hAnsi="Calibri Light"/>
                <w:sz w:val="20"/>
                <w:szCs w:val="20"/>
              </w:rPr>
              <w:t>When Required</w:t>
            </w:r>
          </w:p>
        </w:tc>
        <w:tc>
          <w:tcPr>
            <w:tcW w:w="1743" w:type="pct"/>
          </w:tcPr>
          <w:p w14:paraId="0B54D41A" w14:textId="77777777" w:rsidR="00D217F1" w:rsidRPr="00E40504" w:rsidRDefault="00D217F1" w:rsidP="00B255A9">
            <w:pPr>
              <w:pStyle w:val="Style1"/>
              <w:rPr>
                <w:rFonts w:ascii="Calibri Light" w:hAnsi="Calibri Light"/>
                <w:sz w:val="20"/>
                <w:szCs w:val="20"/>
              </w:rPr>
            </w:pPr>
            <w:r w:rsidRPr="00E40504">
              <w:rPr>
                <w:rFonts w:ascii="Calibri Light" w:hAnsi="Calibri Light"/>
                <w:sz w:val="20"/>
                <w:szCs w:val="20"/>
              </w:rPr>
              <w:t>Specific Tasks</w:t>
            </w:r>
          </w:p>
        </w:tc>
      </w:tr>
      <w:tr w:rsidR="00D217F1" w:rsidRPr="00E40504" w14:paraId="5AA24E62" w14:textId="77777777" w:rsidTr="00B255A9">
        <w:tc>
          <w:tcPr>
            <w:tcW w:w="1322" w:type="pct"/>
          </w:tcPr>
          <w:p w14:paraId="1AB78675" w14:textId="048F61DA" w:rsidR="00D217F1" w:rsidRPr="00B75C0C" w:rsidRDefault="00D217F1" w:rsidP="00B255A9">
            <w:pPr>
              <w:pStyle w:val="Contactinfo"/>
              <w:jc w:val="left"/>
              <w:rPr>
                <w:rFonts w:ascii="Calibri Light" w:hAnsi="Calibri Light"/>
                <w:color w:val="9B6BF2" w:themeColor="accent5"/>
              </w:rPr>
            </w:pPr>
            <w:r w:rsidRPr="00B75C0C">
              <w:rPr>
                <w:rFonts w:ascii="Calibri Light" w:hAnsi="Calibri Light"/>
                <w:color w:val="9B6BF2" w:themeColor="accent5"/>
              </w:rPr>
              <w:t xml:space="preserve">e.g. </w:t>
            </w:r>
            <w:r w:rsidR="00222D2F" w:rsidRPr="00B75C0C">
              <w:rPr>
                <w:rFonts w:ascii="Calibri Light" w:hAnsi="Calibri Light"/>
                <w:color w:val="9B6BF2" w:themeColor="accent5"/>
              </w:rPr>
              <w:t>Program</w:t>
            </w:r>
            <w:r w:rsidR="00B75C0C" w:rsidRPr="00B75C0C">
              <w:rPr>
                <w:rFonts w:ascii="Calibri Light" w:hAnsi="Calibri Light"/>
                <w:color w:val="9B6BF2" w:themeColor="accent5"/>
              </w:rPr>
              <w:t xml:space="preserve"> Manager – Social &amp; Emotional Wellbeing</w:t>
            </w:r>
          </w:p>
          <w:p w14:paraId="0DAE0076" w14:textId="77777777" w:rsidR="00D217F1" w:rsidRPr="00B75C0C" w:rsidRDefault="00D217F1" w:rsidP="00B255A9">
            <w:pPr>
              <w:pStyle w:val="Contactinfo"/>
              <w:jc w:val="left"/>
              <w:rPr>
                <w:rFonts w:ascii="Calibri Light" w:hAnsi="Calibri Light"/>
                <w:color w:val="9B6BF2" w:themeColor="accent5"/>
              </w:rPr>
            </w:pPr>
          </w:p>
          <w:p w14:paraId="67546D0E" w14:textId="77777777" w:rsidR="00D217F1" w:rsidRPr="00B75C0C" w:rsidRDefault="00D217F1" w:rsidP="00B255A9">
            <w:pPr>
              <w:pStyle w:val="Contactinfo"/>
              <w:jc w:val="left"/>
              <w:rPr>
                <w:rFonts w:ascii="Calibri Light" w:hAnsi="Calibri Light"/>
                <w:color w:val="9B6BF2" w:themeColor="accent5"/>
              </w:rPr>
            </w:pPr>
          </w:p>
        </w:tc>
        <w:tc>
          <w:tcPr>
            <w:tcW w:w="936" w:type="pct"/>
          </w:tcPr>
          <w:p w14:paraId="2CE8A926" w14:textId="6263CD7F" w:rsidR="00D217F1" w:rsidRPr="00B75C0C" w:rsidRDefault="00B75C0C" w:rsidP="00B75C0C">
            <w:pPr>
              <w:pStyle w:val="Contactinfo"/>
              <w:jc w:val="left"/>
              <w:rPr>
                <w:rFonts w:ascii="Calibri Light" w:hAnsi="Calibri Light"/>
                <w:color w:val="9B6BF2" w:themeColor="accent5"/>
              </w:rPr>
            </w:pPr>
            <w:r>
              <w:rPr>
                <w:rFonts w:ascii="Calibri Light" w:hAnsi="Calibri Light"/>
                <w:color w:val="9B6BF2" w:themeColor="accent5"/>
              </w:rPr>
              <w:t>5</w:t>
            </w:r>
          </w:p>
        </w:tc>
        <w:tc>
          <w:tcPr>
            <w:tcW w:w="998" w:type="pct"/>
          </w:tcPr>
          <w:p w14:paraId="74ADE254" w14:textId="184240A4" w:rsidR="00D217F1" w:rsidRPr="00B75C0C" w:rsidRDefault="00B75C0C" w:rsidP="00B255A9">
            <w:pPr>
              <w:pStyle w:val="Contactinfo"/>
              <w:jc w:val="left"/>
              <w:rPr>
                <w:rFonts w:ascii="Calibri Light" w:hAnsi="Calibri Light"/>
                <w:color w:val="9B6BF2" w:themeColor="accent5"/>
              </w:rPr>
            </w:pPr>
            <w:r>
              <w:rPr>
                <w:rFonts w:ascii="Calibri Light" w:hAnsi="Calibri Light"/>
                <w:color w:val="9B6BF2" w:themeColor="accent5"/>
              </w:rPr>
              <w:t>twice a month – delivery assistance the last friday of the month</w:t>
            </w:r>
          </w:p>
        </w:tc>
        <w:tc>
          <w:tcPr>
            <w:tcW w:w="1743" w:type="pct"/>
          </w:tcPr>
          <w:p w14:paraId="4DD0B450" w14:textId="3BEDAAD1" w:rsidR="00D217F1" w:rsidRPr="00B75C0C" w:rsidRDefault="00B75C0C" w:rsidP="00B255A9">
            <w:pPr>
              <w:pStyle w:val="Contactinfo"/>
              <w:jc w:val="left"/>
              <w:rPr>
                <w:rFonts w:ascii="Calibri Light" w:hAnsi="Calibri Light"/>
                <w:color w:val="9B6BF2" w:themeColor="accent5"/>
              </w:rPr>
            </w:pPr>
            <w:r>
              <w:rPr>
                <w:rFonts w:ascii="Calibri Light" w:hAnsi="Calibri Light"/>
                <w:color w:val="9B6BF2" w:themeColor="accent5"/>
              </w:rPr>
              <w:t>Assist with the collation and distribution of emergency relief goods for clients</w:t>
            </w:r>
          </w:p>
        </w:tc>
      </w:tr>
    </w:tbl>
    <w:p w14:paraId="3444EFB7" w14:textId="77777777" w:rsidR="00AF0D7A" w:rsidRDefault="00AF0D7A" w:rsidP="00D217F1">
      <w:pPr>
        <w:pStyle w:val="ListParagraph"/>
      </w:pPr>
    </w:p>
    <w:p w14:paraId="398DE2D1" w14:textId="77777777" w:rsidR="00D217F1" w:rsidRDefault="00D217F1" w:rsidP="009E2F41">
      <w:pPr>
        <w:pStyle w:val="ListParagraph"/>
        <w:numPr>
          <w:ilvl w:val="0"/>
          <w:numId w:val="40"/>
        </w:numPr>
        <w:ind w:left="1204" w:hanging="490"/>
        <w:jc w:val="both"/>
      </w:pPr>
      <w:r>
        <w:t>A volunteer role description doesn’t need to be long or complex.  You may want to use the table below as a guide when designing a volunteer role description:</w:t>
      </w:r>
    </w:p>
    <w:tbl>
      <w:tblPr>
        <w:tblW w:w="9099"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0"/>
        <w:gridCol w:w="5689"/>
      </w:tblGrid>
      <w:tr w:rsidR="00D217F1" w:rsidRPr="000D7631" w14:paraId="049CA0F8" w14:textId="77777777" w:rsidTr="00B255A9">
        <w:tc>
          <w:tcPr>
            <w:tcW w:w="3410" w:type="dxa"/>
            <w:shd w:val="clear" w:color="auto" w:fill="F1BE88" w:themeFill="accent4" w:themeFillTint="99"/>
          </w:tcPr>
          <w:p w14:paraId="13434ED6" w14:textId="77777777" w:rsidR="00D217F1" w:rsidRPr="000D7631" w:rsidRDefault="00D217F1" w:rsidP="00B255A9">
            <w:pPr>
              <w:pStyle w:val="NoSpacing"/>
              <w:rPr>
                <w:b/>
              </w:rPr>
            </w:pPr>
            <w:r>
              <w:rPr>
                <w:b/>
              </w:rPr>
              <w:t>Think about</w:t>
            </w:r>
          </w:p>
        </w:tc>
        <w:tc>
          <w:tcPr>
            <w:tcW w:w="5689" w:type="dxa"/>
            <w:shd w:val="clear" w:color="auto" w:fill="F1BE88" w:themeFill="accent4" w:themeFillTint="99"/>
          </w:tcPr>
          <w:p w14:paraId="1834123B" w14:textId="77777777" w:rsidR="00D217F1" w:rsidRDefault="00D217F1" w:rsidP="00B255A9">
            <w:pPr>
              <w:pStyle w:val="NoSpacing"/>
              <w:rPr>
                <w:b/>
              </w:rPr>
            </w:pPr>
            <w:r>
              <w:rPr>
                <w:b/>
              </w:rPr>
              <w:t>What information should be considered</w:t>
            </w:r>
          </w:p>
          <w:p w14:paraId="20AC1489" w14:textId="77777777" w:rsidR="00D217F1" w:rsidRPr="000D7631" w:rsidRDefault="00D217F1" w:rsidP="00B255A9">
            <w:pPr>
              <w:pStyle w:val="NoSpacing"/>
              <w:rPr>
                <w:b/>
              </w:rPr>
            </w:pPr>
          </w:p>
        </w:tc>
      </w:tr>
      <w:tr w:rsidR="00D217F1" w14:paraId="51B6EB13" w14:textId="77777777" w:rsidTr="00B255A9">
        <w:tc>
          <w:tcPr>
            <w:tcW w:w="3410" w:type="dxa"/>
          </w:tcPr>
          <w:p w14:paraId="07D7EB5E" w14:textId="77777777" w:rsidR="00D217F1" w:rsidRDefault="00D217F1" w:rsidP="00B255A9">
            <w:r>
              <w:t>The title of the role?</w:t>
            </w:r>
          </w:p>
        </w:tc>
        <w:tc>
          <w:tcPr>
            <w:tcW w:w="5689" w:type="dxa"/>
          </w:tcPr>
          <w:p w14:paraId="016D1B24" w14:textId="77777777" w:rsidR="00D217F1" w:rsidRDefault="00D217F1" w:rsidP="009E2F41">
            <w:pPr>
              <w:pStyle w:val="ListParagraph"/>
              <w:numPr>
                <w:ilvl w:val="0"/>
                <w:numId w:val="34"/>
              </w:numPr>
              <w:spacing w:after="0"/>
            </w:pPr>
            <w:r>
              <w:t xml:space="preserve">A specific title adds value to the role – e.g. </w:t>
            </w:r>
            <w:r>
              <w:rPr>
                <w:i/>
              </w:rPr>
              <w:t>Administration Assistant</w:t>
            </w:r>
          </w:p>
        </w:tc>
      </w:tr>
      <w:tr w:rsidR="00D217F1" w14:paraId="726B3730" w14:textId="77777777" w:rsidTr="00B255A9">
        <w:tc>
          <w:tcPr>
            <w:tcW w:w="3410" w:type="dxa"/>
          </w:tcPr>
          <w:p w14:paraId="71651E2E" w14:textId="77777777" w:rsidR="00D217F1" w:rsidRDefault="00D217F1" w:rsidP="00B255A9">
            <w:pPr>
              <w:spacing w:after="0"/>
            </w:pPr>
            <w:r>
              <w:t>Reporting/Supervision:  To whom is the volunteer responsible?</w:t>
            </w:r>
          </w:p>
        </w:tc>
        <w:tc>
          <w:tcPr>
            <w:tcW w:w="5689" w:type="dxa"/>
          </w:tcPr>
          <w:p w14:paraId="4F43ADB1" w14:textId="77777777" w:rsidR="00D217F1" w:rsidRDefault="00D217F1" w:rsidP="009E2F41">
            <w:pPr>
              <w:pStyle w:val="ListParagraph"/>
              <w:numPr>
                <w:ilvl w:val="0"/>
                <w:numId w:val="34"/>
              </w:numPr>
            </w:pPr>
            <w:r>
              <w:t>Program Manager –(Title)</w:t>
            </w:r>
          </w:p>
        </w:tc>
      </w:tr>
      <w:tr w:rsidR="00D217F1" w14:paraId="49D55408" w14:textId="77777777" w:rsidTr="00B255A9">
        <w:tc>
          <w:tcPr>
            <w:tcW w:w="3410" w:type="dxa"/>
          </w:tcPr>
          <w:p w14:paraId="16312F1E" w14:textId="77777777" w:rsidR="00D217F1" w:rsidRDefault="00D217F1" w:rsidP="00B255A9">
            <w:pPr>
              <w:spacing w:after="0"/>
            </w:pPr>
            <w:r>
              <w:t>Have you consulted paid staff or other volunteers about the position description?</w:t>
            </w:r>
          </w:p>
        </w:tc>
        <w:tc>
          <w:tcPr>
            <w:tcW w:w="5689" w:type="dxa"/>
          </w:tcPr>
          <w:p w14:paraId="77E93CFB" w14:textId="77777777" w:rsidR="00D217F1" w:rsidRDefault="00D217F1" w:rsidP="009E2F41">
            <w:pPr>
              <w:pStyle w:val="ListParagraph"/>
              <w:numPr>
                <w:ilvl w:val="0"/>
                <w:numId w:val="34"/>
              </w:numPr>
            </w:pPr>
            <w:r>
              <w:t>Ensuring boundaries are explained and maintained</w:t>
            </w:r>
          </w:p>
        </w:tc>
      </w:tr>
      <w:tr w:rsidR="00D217F1" w14:paraId="32DE2C87" w14:textId="77777777" w:rsidTr="00B255A9">
        <w:tc>
          <w:tcPr>
            <w:tcW w:w="3410" w:type="dxa"/>
          </w:tcPr>
          <w:p w14:paraId="180591A6" w14:textId="77777777" w:rsidR="00D217F1" w:rsidRDefault="00D217F1" w:rsidP="00B255A9">
            <w:pPr>
              <w:spacing w:after="0"/>
            </w:pPr>
            <w:r>
              <w:t>Details and duties of the role: What tasks are involved in the role?</w:t>
            </w:r>
          </w:p>
        </w:tc>
        <w:tc>
          <w:tcPr>
            <w:tcW w:w="5689" w:type="dxa"/>
          </w:tcPr>
          <w:p w14:paraId="28B13F82" w14:textId="77777777" w:rsidR="00D217F1" w:rsidRDefault="00D217F1" w:rsidP="009E2F41">
            <w:pPr>
              <w:pStyle w:val="ListParagraph"/>
              <w:numPr>
                <w:ilvl w:val="0"/>
                <w:numId w:val="34"/>
              </w:numPr>
            </w:pPr>
            <w:r>
              <w:t>Ensuring boundaries are explained and maintained</w:t>
            </w:r>
          </w:p>
        </w:tc>
      </w:tr>
      <w:tr w:rsidR="00D217F1" w14:paraId="766C5CB4" w14:textId="77777777" w:rsidTr="00B255A9">
        <w:tc>
          <w:tcPr>
            <w:tcW w:w="3410" w:type="dxa"/>
          </w:tcPr>
          <w:p w14:paraId="105F09C4" w14:textId="77777777" w:rsidR="00D217F1" w:rsidRDefault="00D217F1" w:rsidP="00B255A9">
            <w:pPr>
              <w:spacing w:after="0"/>
            </w:pPr>
            <w:r>
              <w:lastRenderedPageBreak/>
              <w:t>Selection Criteria: What skills and attributes are required of the volunteer?</w:t>
            </w:r>
          </w:p>
        </w:tc>
        <w:tc>
          <w:tcPr>
            <w:tcW w:w="5689" w:type="dxa"/>
          </w:tcPr>
          <w:p w14:paraId="29066C10" w14:textId="77777777" w:rsidR="00D217F1" w:rsidRDefault="00D217F1" w:rsidP="009E2F41">
            <w:pPr>
              <w:pStyle w:val="ListParagraph"/>
              <w:numPr>
                <w:ilvl w:val="0"/>
                <w:numId w:val="34"/>
              </w:numPr>
              <w:spacing w:after="0"/>
            </w:pPr>
            <w:r>
              <w:t>E.g. - excellent communication and the ability to take direction; administration experience, ability to work as part of a team, etc.</w:t>
            </w:r>
          </w:p>
        </w:tc>
      </w:tr>
      <w:tr w:rsidR="00D217F1" w14:paraId="536D7274" w14:textId="77777777" w:rsidTr="00B255A9">
        <w:tc>
          <w:tcPr>
            <w:tcW w:w="3410" w:type="dxa"/>
          </w:tcPr>
          <w:p w14:paraId="362D5CC1" w14:textId="77777777" w:rsidR="00D217F1" w:rsidRDefault="00D217F1" w:rsidP="00B255A9">
            <w:pPr>
              <w:spacing w:after="0"/>
            </w:pPr>
            <w:r>
              <w:t>When will you require the volunteer?</w:t>
            </w:r>
          </w:p>
        </w:tc>
        <w:tc>
          <w:tcPr>
            <w:tcW w:w="5689" w:type="dxa"/>
          </w:tcPr>
          <w:p w14:paraId="054C193B" w14:textId="77777777" w:rsidR="00D217F1" w:rsidRDefault="00D217F1" w:rsidP="009E2F41">
            <w:pPr>
              <w:pStyle w:val="ListParagraph"/>
              <w:numPr>
                <w:ilvl w:val="0"/>
                <w:numId w:val="34"/>
              </w:numPr>
            </w:pPr>
            <w:r>
              <w:t>Days, hours</w:t>
            </w:r>
          </w:p>
          <w:p w14:paraId="537099FD" w14:textId="77777777" w:rsidR="00D217F1" w:rsidRDefault="00D217F1" w:rsidP="009E2F41">
            <w:pPr>
              <w:pStyle w:val="ListParagraph"/>
              <w:numPr>
                <w:ilvl w:val="0"/>
                <w:numId w:val="34"/>
              </w:numPr>
            </w:pPr>
            <w:r>
              <w:t>Level of flexibility, by negotiation</w:t>
            </w:r>
          </w:p>
          <w:p w14:paraId="21D06989" w14:textId="77777777" w:rsidR="00D217F1" w:rsidRDefault="00D217F1" w:rsidP="009E2F41">
            <w:pPr>
              <w:pStyle w:val="ListParagraph"/>
              <w:numPr>
                <w:ilvl w:val="0"/>
                <w:numId w:val="34"/>
              </w:numPr>
              <w:spacing w:after="0"/>
            </w:pPr>
            <w:r>
              <w:t>Roster, long/short term</w:t>
            </w:r>
          </w:p>
        </w:tc>
      </w:tr>
      <w:tr w:rsidR="00D217F1" w14:paraId="1865A9CD" w14:textId="77777777" w:rsidTr="00B255A9">
        <w:tc>
          <w:tcPr>
            <w:tcW w:w="3410" w:type="dxa"/>
          </w:tcPr>
          <w:p w14:paraId="28CCA322" w14:textId="77777777" w:rsidR="00D217F1" w:rsidRDefault="00D217F1" w:rsidP="00B255A9">
            <w:pPr>
              <w:spacing w:after="0"/>
            </w:pPr>
            <w:r>
              <w:t>How will induction/orientation be provided?</w:t>
            </w:r>
          </w:p>
        </w:tc>
        <w:tc>
          <w:tcPr>
            <w:tcW w:w="5689" w:type="dxa"/>
          </w:tcPr>
          <w:p w14:paraId="4D9B24C5" w14:textId="77777777" w:rsidR="00D217F1" w:rsidRDefault="00D217F1" w:rsidP="009E2F41">
            <w:pPr>
              <w:pStyle w:val="ListParagraph"/>
              <w:numPr>
                <w:ilvl w:val="0"/>
                <w:numId w:val="34"/>
              </w:numPr>
            </w:pPr>
            <w:r>
              <w:t>General orientation to the organisation</w:t>
            </w:r>
          </w:p>
          <w:p w14:paraId="53DE761A" w14:textId="77777777" w:rsidR="00D217F1" w:rsidRDefault="00D217F1" w:rsidP="009E2F41">
            <w:pPr>
              <w:pStyle w:val="ListParagraph"/>
              <w:numPr>
                <w:ilvl w:val="0"/>
                <w:numId w:val="34"/>
              </w:numPr>
              <w:spacing w:after="0"/>
            </w:pPr>
            <w:r>
              <w:t>Subsequent specific orientation to the role</w:t>
            </w:r>
          </w:p>
        </w:tc>
      </w:tr>
      <w:tr w:rsidR="00D217F1" w14:paraId="661E94EA" w14:textId="77777777" w:rsidTr="00B255A9">
        <w:tc>
          <w:tcPr>
            <w:tcW w:w="3410" w:type="dxa"/>
          </w:tcPr>
          <w:p w14:paraId="0F2FD599" w14:textId="77777777" w:rsidR="00D217F1" w:rsidRDefault="00D217F1" w:rsidP="00B255A9">
            <w:pPr>
              <w:spacing w:after="0"/>
            </w:pPr>
            <w:r>
              <w:t>Will a Police Check /DCSI check be required?</w:t>
            </w:r>
          </w:p>
        </w:tc>
        <w:tc>
          <w:tcPr>
            <w:tcW w:w="5689" w:type="dxa"/>
          </w:tcPr>
          <w:p w14:paraId="392203EF" w14:textId="77777777" w:rsidR="00D217F1" w:rsidRDefault="00D217F1" w:rsidP="009E2F41">
            <w:pPr>
              <w:pStyle w:val="ListParagraph"/>
              <w:numPr>
                <w:ilvl w:val="0"/>
                <w:numId w:val="34"/>
              </w:numPr>
            </w:pPr>
            <w:r>
              <w:t>Consider how this will delay commencement and how to maintain contact with the volunteer in the interim</w:t>
            </w:r>
          </w:p>
          <w:p w14:paraId="68FDA7E3" w14:textId="4F01135D" w:rsidR="00D217F1" w:rsidRDefault="00D217F1" w:rsidP="009E2F41">
            <w:pPr>
              <w:pStyle w:val="ListParagraph"/>
              <w:numPr>
                <w:ilvl w:val="0"/>
                <w:numId w:val="34"/>
              </w:numPr>
              <w:spacing w:after="0"/>
            </w:pPr>
            <w:r>
              <w:t>Which kind of screening will be required – e.g. –National Police Clearance or D</w:t>
            </w:r>
            <w:r w:rsidR="0034770C">
              <w:t xml:space="preserve">epartment of </w:t>
            </w:r>
            <w:r>
              <w:t>C</w:t>
            </w:r>
            <w:r w:rsidR="0034770C">
              <w:t xml:space="preserve">ommunities and </w:t>
            </w:r>
            <w:r>
              <w:t>S</w:t>
            </w:r>
            <w:r w:rsidR="0034770C">
              <w:t xml:space="preserve">ocial </w:t>
            </w:r>
            <w:r>
              <w:t>I</w:t>
            </w:r>
            <w:r w:rsidR="0034770C">
              <w:t>nclusion</w:t>
            </w:r>
            <w:r>
              <w:t>.</w:t>
            </w:r>
          </w:p>
        </w:tc>
      </w:tr>
      <w:tr w:rsidR="00D217F1" w14:paraId="0289698E" w14:textId="77777777" w:rsidTr="00B255A9">
        <w:tc>
          <w:tcPr>
            <w:tcW w:w="3410" w:type="dxa"/>
          </w:tcPr>
          <w:p w14:paraId="3E43D2F6" w14:textId="77777777" w:rsidR="00D217F1" w:rsidRDefault="00D217F1" w:rsidP="00B255A9">
            <w:pPr>
              <w:spacing w:after="0"/>
            </w:pPr>
            <w:r>
              <w:t>What is the dress code for the role?</w:t>
            </w:r>
          </w:p>
        </w:tc>
        <w:tc>
          <w:tcPr>
            <w:tcW w:w="5689" w:type="dxa"/>
          </w:tcPr>
          <w:p w14:paraId="4B010E2B" w14:textId="77777777" w:rsidR="00D217F1" w:rsidRDefault="00D217F1" w:rsidP="009E2F41">
            <w:pPr>
              <w:pStyle w:val="ListParagraph"/>
              <w:numPr>
                <w:ilvl w:val="0"/>
                <w:numId w:val="34"/>
              </w:numPr>
              <w:spacing w:after="0"/>
            </w:pPr>
            <w:r>
              <w:t>Specific clothing expectations – professional, business casual, safety aspects.</w:t>
            </w:r>
          </w:p>
        </w:tc>
      </w:tr>
      <w:tr w:rsidR="00D217F1" w14:paraId="77743FCE" w14:textId="77777777" w:rsidTr="00B255A9">
        <w:tc>
          <w:tcPr>
            <w:tcW w:w="3410" w:type="dxa"/>
          </w:tcPr>
          <w:p w14:paraId="6CA32F92" w14:textId="77777777" w:rsidR="00D217F1" w:rsidRDefault="00D217F1" w:rsidP="00B255A9">
            <w:pPr>
              <w:spacing w:after="0"/>
            </w:pPr>
            <w:r>
              <w:t>Reimbursement of costs</w:t>
            </w:r>
          </w:p>
        </w:tc>
        <w:tc>
          <w:tcPr>
            <w:tcW w:w="5689" w:type="dxa"/>
          </w:tcPr>
          <w:p w14:paraId="4B64DCB7" w14:textId="77777777" w:rsidR="00D217F1" w:rsidRDefault="00D217F1" w:rsidP="009E2F41">
            <w:pPr>
              <w:pStyle w:val="ListParagraph"/>
              <w:numPr>
                <w:ilvl w:val="0"/>
                <w:numId w:val="34"/>
              </w:numPr>
              <w:spacing w:after="0"/>
            </w:pPr>
            <w:r>
              <w:t xml:space="preserve">E.g. - travel, materials used during events, activities and tasks </w:t>
            </w:r>
          </w:p>
        </w:tc>
      </w:tr>
      <w:tr w:rsidR="00D217F1" w14:paraId="53815CCB" w14:textId="77777777" w:rsidTr="00B255A9">
        <w:tc>
          <w:tcPr>
            <w:tcW w:w="3410" w:type="dxa"/>
          </w:tcPr>
          <w:p w14:paraId="41C0AE2F" w14:textId="77777777" w:rsidR="00D217F1" w:rsidRDefault="00D217F1" w:rsidP="00B255A9">
            <w:r>
              <w:t>Can you describe the working environment?</w:t>
            </w:r>
          </w:p>
        </w:tc>
        <w:tc>
          <w:tcPr>
            <w:tcW w:w="5689" w:type="dxa"/>
          </w:tcPr>
          <w:p w14:paraId="17E70DBB" w14:textId="77777777" w:rsidR="00D217F1" w:rsidRDefault="00D217F1" w:rsidP="009E2F41">
            <w:pPr>
              <w:pStyle w:val="ListParagraph"/>
              <w:numPr>
                <w:ilvl w:val="0"/>
                <w:numId w:val="34"/>
              </w:numPr>
            </w:pPr>
            <w:r>
              <w:t>Busy/relaxed</w:t>
            </w:r>
          </w:p>
          <w:p w14:paraId="16066B72" w14:textId="77777777" w:rsidR="00D217F1" w:rsidRDefault="00D217F1" w:rsidP="009E2F41">
            <w:pPr>
              <w:pStyle w:val="ListParagraph"/>
              <w:numPr>
                <w:ilvl w:val="0"/>
                <w:numId w:val="34"/>
              </w:numPr>
            </w:pPr>
            <w:r>
              <w:t>Following direction/working independently</w:t>
            </w:r>
          </w:p>
          <w:p w14:paraId="0F54A3D9" w14:textId="77777777" w:rsidR="00D217F1" w:rsidRDefault="00D217F1" w:rsidP="009E2F41">
            <w:pPr>
              <w:pStyle w:val="ListParagraph"/>
              <w:numPr>
                <w:ilvl w:val="0"/>
                <w:numId w:val="34"/>
              </w:numPr>
            </w:pPr>
            <w:r>
              <w:t>Physical demands</w:t>
            </w:r>
          </w:p>
          <w:p w14:paraId="3D1E6E7C" w14:textId="77777777" w:rsidR="00D217F1" w:rsidRDefault="00D217F1" w:rsidP="009E2F41">
            <w:pPr>
              <w:pStyle w:val="ListParagraph"/>
              <w:numPr>
                <w:ilvl w:val="0"/>
                <w:numId w:val="34"/>
              </w:numPr>
              <w:spacing w:after="0"/>
            </w:pPr>
            <w:r>
              <w:t>Indoors/outdoors</w:t>
            </w:r>
          </w:p>
        </w:tc>
      </w:tr>
      <w:tr w:rsidR="00D217F1" w14:paraId="756CB622" w14:textId="77777777" w:rsidTr="00B255A9">
        <w:tc>
          <w:tcPr>
            <w:tcW w:w="3410" w:type="dxa"/>
          </w:tcPr>
          <w:p w14:paraId="24D1B81B" w14:textId="77777777" w:rsidR="00D217F1" w:rsidRDefault="00D217F1" w:rsidP="00B255A9">
            <w:pPr>
              <w:spacing w:after="0"/>
            </w:pPr>
            <w:r>
              <w:t>Will there be a trial period for the role?</w:t>
            </w:r>
          </w:p>
        </w:tc>
        <w:tc>
          <w:tcPr>
            <w:tcW w:w="5689" w:type="dxa"/>
          </w:tcPr>
          <w:p w14:paraId="1C90ADEA" w14:textId="77777777" w:rsidR="00D217F1" w:rsidRDefault="00D217F1" w:rsidP="009E2F41">
            <w:pPr>
              <w:pStyle w:val="ListParagraph"/>
              <w:numPr>
                <w:ilvl w:val="0"/>
                <w:numId w:val="34"/>
              </w:numPr>
              <w:spacing w:after="0"/>
            </w:pPr>
            <w:r>
              <w:t>Explain the policy &amp; feedback at the end of the trial period – e.g. 3-month probation period.</w:t>
            </w:r>
          </w:p>
        </w:tc>
      </w:tr>
      <w:tr w:rsidR="00D217F1" w14:paraId="569F219A" w14:textId="77777777" w:rsidTr="00B255A9">
        <w:tc>
          <w:tcPr>
            <w:tcW w:w="3410" w:type="dxa"/>
          </w:tcPr>
          <w:p w14:paraId="6694252B" w14:textId="77777777" w:rsidR="00D217F1" w:rsidRDefault="00D217F1" w:rsidP="00B255A9">
            <w:pPr>
              <w:spacing w:after="0"/>
            </w:pPr>
            <w:r>
              <w:t>What benefits might the volunteer gain?</w:t>
            </w:r>
          </w:p>
        </w:tc>
        <w:tc>
          <w:tcPr>
            <w:tcW w:w="5689" w:type="dxa"/>
          </w:tcPr>
          <w:p w14:paraId="5C62D556" w14:textId="77777777" w:rsidR="00D217F1" w:rsidRDefault="00D217F1" w:rsidP="009E2F41">
            <w:pPr>
              <w:pStyle w:val="ListParagraph"/>
              <w:numPr>
                <w:ilvl w:val="0"/>
                <w:numId w:val="34"/>
              </w:numPr>
              <w:spacing w:after="0"/>
            </w:pPr>
            <w:r>
              <w:t>Learn new skills, develop friendships (see Benefits of Volunteering section)</w:t>
            </w:r>
          </w:p>
        </w:tc>
      </w:tr>
    </w:tbl>
    <w:p w14:paraId="31D8F739" w14:textId="77777777" w:rsidR="00D217F1" w:rsidRDefault="00D217F1" w:rsidP="00D217F1">
      <w:pPr>
        <w:pStyle w:val="ListParagraph"/>
        <w:ind w:firstLine="720"/>
      </w:pPr>
    </w:p>
    <w:p w14:paraId="4CD31658" w14:textId="3026159C" w:rsidR="00AD4D11" w:rsidRPr="00E33DC0" w:rsidRDefault="00EC4229" w:rsidP="00C47F70">
      <w:pPr>
        <w:pStyle w:val="Heading1"/>
        <w:spacing w:after="0"/>
        <w:rPr>
          <w:color w:val="00B0F0"/>
          <w:u w:val="single"/>
        </w:rPr>
      </w:pPr>
      <w:bookmarkStart w:id="6" w:name="_Toc465932325"/>
      <w:bookmarkEnd w:id="5"/>
      <w:r>
        <w:t>3</w:t>
      </w:r>
      <w:r w:rsidR="000514D5" w:rsidRPr="00E33DC0">
        <w:t>.</w:t>
      </w:r>
      <w:r w:rsidR="000514D5" w:rsidRPr="00E33DC0">
        <w:tab/>
      </w:r>
      <w:r w:rsidR="00AD4D11" w:rsidRPr="00E33DC0">
        <w:rPr>
          <w:kern w:val="0"/>
        </w:rPr>
        <w:t>Recruitment</w:t>
      </w:r>
      <w:bookmarkEnd w:id="6"/>
      <w:r w:rsidR="00AD4D11" w:rsidRPr="00E33DC0">
        <w:rPr>
          <w:kern w:val="0"/>
        </w:rPr>
        <w:t xml:space="preserve"> </w:t>
      </w:r>
      <w:r w:rsidR="00523F8C">
        <w:rPr>
          <w:kern w:val="0"/>
        </w:rPr>
        <w:t>and Selection</w:t>
      </w:r>
    </w:p>
    <w:p w14:paraId="74F786DE" w14:textId="1FC6CB5B" w:rsidR="00523F8C" w:rsidRDefault="00523F8C" w:rsidP="007F665F">
      <w:pPr>
        <w:pStyle w:val="Heading5"/>
        <w:jc w:val="both"/>
        <w:rPr>
          <w:b w:val="0"/>
          <w:i w:val="0"/>
          <w:sz w:val="22"/>
          <w:szCs w:val="22"/>
        </w:rPr>
      </w:pPr>
      <w:r>
        <w:rPr>
          <w:b w:val="0"/>
          <w:i w:val="0"/>
          <w:sz w:val="22"/>
          <w:szCs w:val="22"/>
        </w:rPr>
        <w:t xml:space="preserve">Volunteer recruitment and selection strategies that are planned, consistent and meet the needs of </w:t>
      </w:r>
      <w:r w:rsidR="00EC4229">
        <w:rPr>
          <w:b w:val="0"/>
          <w:i w:val="0"/>
          <w:sz w:val="22"/>
          <w:szCs w:val="22"/>
        </w:rPr>
        <w:t>the organisation</w:t>
      </w:r>
      <w:r>
        <w:rPr>
          <w:b w:val="0"/>
          <w:i w:val="0"/>
          <w:sz w:val="22"/>
          <w:szCs w:val="22"/>
        </w:rPr>
        <w:t xml:space="preserve"> and volunteers will ensure that:</w:t>
      </w:r>
    </w:p>
    <w:p w14:paraId="70BC00FD" w14:textId="65DC6EB6" w:rsidR="00523F8C" w:rsidRDefault="00EC4229" w:rsidP="009E2F41">
      <w:pPr>
        <w:pStyle w:val="ListParagraph"/>
        <w:numPr>
          <w:ilvl w:val="0"/>
          <w:numId w:val="47"/>
        </w:numPr>
        <w:jc w:val="both"/>
      </w:pPr>
      <w:r>
        <w:t>The organisation</w:t>
      </w:r>
      <w:r w:rsidR="00523F8C">
        <w:t xml:space="preserve"> uses planned approaches to attract volunteers with relevant interests, knowledge, skills or attributes.  </w:t>
      </w:r>
    </w:p>
    <w:p w14:paraId="2224620C" w14:textId="14F8D513" w:rsidR="007F665F" w:rsidRDefault="007F665F" w:rsidP="009E2F41">
      <w:pPr>
        <w:pStyle w:val="ListParagraph"/>
        <w:numPr>
          <w:ilvl w:val="0"/>
          <w:numId w:val="47"/>
        </w:numPr>
        <w:jc w:val="both"/>
      </w:pPr>
      <w:r>
        <w:t xml:space="preserve">Potential volunteers are provided with relevant information about the organisation, </w:t>
      </w:r>
      <w:r w:rsidR="00C416D6">
        <w:t>the volunteer</w:t>
      </w:r>
      <w:r>
        <w:t xml:space="preserve"> role and the recruitment and selection process. </w:t>
      </w:r>
    </w:p>
    <w:p w14:paraId="7A8DAAE5" w14:textId="20271091" w:rsidR="007F665F" w:rsidRDefault="007F665F" w:rsidP="009E2F41">
      <w:pPr>
        <w:pStyle w:val="ListParagraph"/>
        <w:numPr>
          <w:ilvl w:val="0"/>
          <w:numId w:val="47"/>
        </w:numPr>
        <w:jc w:val="both"/>
      </w:pPr>
      <w:r>
        <w:t xml:space="preserve">Volunteers are selected based on interest, knowledge, skills or attributes relevant to the role, and consistent with anti-discrimination legislation. </w:t>
      </w:r>
    </w:p>
    <w:p w14:paraId="234EC6A3" w14:textId="19B0CBB2" w:rsidR="007F665F" w:rsidRDefault="007F665F" w:rsidP="009E2F41">
      <w:pPr>
        <w:pStyle w:val="ListParagraph"/>
        <w:numPr>
          <w:ilvl w:val="0"/>
          <w:numId w:val="47"/>
        </w:numPr>
        <w:jc w:val="both"/>
      </w:pPr>
      <w:r>
        <w:t xml:space="preserve">Screening processes are applied to volunteer roles that help maintain the safety and security of service users, employees, volunteers and </w:t>
      </w:r>
      <w:r w:rsidR="00EC4229">
        <w:t>the organisation</w:t>
      </w:r>
      <w:r>
        <w:t xml:space="preserve">. </w:t>
      </w:r>
    </w:p>
    <w:p w14:paraId="2E833864" w14:textId="269D6655" w:rsidR="00EC4229" w:rsidRDefault="00D05B26" w:rsidP="00274BD0">
      <w:pPr>
        <w:jc w:val="both"/>
      </w:pPr>
      <w:r>
        <w:t>When recruiting volunteers, organisations need to consider the following:</w:t>
      </w:r>
    </w:p>
    <w:p w14:paraId="0E14A168" w14:textId="526A7168" w:rsidR="00266D60" w:rsidRPr="00F57C6B" w:rsidRDefault="00266D60" w:rsidP="00E60B6E">
      <w:pPr>
        <w:pStyle w:val="Heading5"/>
        <w:rPr>
          <w:i w:val="0"/>
        </w:rPr>
      </w:pPr>
      <w:r w:rsidRPr="00F57C6B">
        <w:rPr>
          <w:i w:val="0"/>
        </w:rPr>
        <w:lastRenderedPageBreak/>
        <w:t>Advertising</w:t>
      </w:r>
    </w:p>
    <w:p w14:paraId="23A07AED" w14:textId="5A874937" w:rsidR="00484428" w:rsidRPr="00815629" w:rsidRDefault="00266D60" w:rsidP="00815629">
      <w:pPr>
        <w:jc w:val="both"/>
      </w:pPr>
      <w:r w:rsidRPr="00266D60">
        <w:t xml:space="preserve">When recruiting volunteers, remember to think </w:t>
      </w:r>
      <w:r w:rsidR="008A0B62">
        <w:t xml:space="preserve">about the volunteer skills required, potential recruiting sources and advertising methods best suited to </w:t>
      </w:r>
      <w:r w:rsidR="00D05B26">
        <w:t>the organisation</w:t>
      </w:r>
      <w:r w:rsidR="008A0B62">
        <w:t xml:space="preserve">.    </w:t>
      </w:r>
    </w:p>
    <w:p w14:paraId="4F4DB1DF" w14:textId="51191275" w:rsidR="006B58C7" w:rsidRPr="00F57C6B" w:rsidRDefault="006B58C7" w:rsidP="004F02D0">
      <w:pPr>
        <w:pStyle w:val="Heading5"/>
        <w:jc w:val="both"/>
        <w:rPr>
          <w:i w:val="0"/>
        </w:rPr>
      </w:pPr>
      <w:r w:rsidRPr="00F57C6B">
        <w:rPr>
          <w:i w:val="0"/>
        </w:rPr>
        <w:t>Interviewing</w:t>
      </w:r>
      <w:r w:rsidR="004F02D0">
        <w:rPr>
          <w:i w:val="0"/>
        </w:rPr>
        <w:t xml:space="preserve"> </w:t>
      </w:r>
    </w:p>
    <w:p w14:paraId="72AD8988" w14:textId="45FC354A" w:rsidR="003D76CA" w:rsidRDefault="006B58C7" w:rsidP="004F02D0">
      <w:pPr>
        <w:jc w:val="both"/>
      </w:pPr>
      <w:r>
        <w:t xml:space="preserve">Interviewing is </w:t>
      </w:r>
      <w:r w:rsidR="00B5501B">
        <w:t xml:space="preserve">an </w:t>
      </w:r>
      <w:r>
        <w:t>important</w:t>
      </w:r>
      <w:r w:rsidR="00B5501B">
        <w:t xml:space="preserve"> process</w:t>
      </w:r>
      <w:r w:rsidR="006E7DCA">
        <w:t>,</w:t>
      </w:r>
      <w:r>
        <w:t xml:space="preserve"> as it is </w:t>
      </w:r>
      <w:r w:rsidR="00B5501B">
        <w:t>an</w:t>
      </w:r>
      <w:r>
        <w:t xml:space="preserve"> opportunity for </w:t>
      </w:r>
      <w:r w:rsidR="00484428">
        <w:t>the organisation</w:t>
      </w:r>
      <w:r w:rsidR="008A7604">
        <w:t xml:space="preserve"> to</w:t>
      </w:r>
      <w:r>
        <w:t xml:space="preserve"> determine whether the volunteer applicant is a good fit for the role</w:t>
      </w:r>
      <w:r w:rsidR="003C5A57">
        <w:t xml:space="preserve"> and the </w:t>
      </w:r>
      <w:r w:rsidR="008A7604">
        <w:t>organisation itself</w:t>
      </w:r>
      <w:r>
        <w:t>. Ther</w:t>
      </w:r>
      <w:r w:rsidR="008A7604">
        <w:t>efore</w:t>
      </w:r>
      <w:r w:rsidR="00B5501B">
        <w:t>,</w:t>
      </w:r>
      <w:r w:rsidR="008A7604">
        <w:t xml:space="preserve"> the volunteer </w:t>
      </w:r>
      <w:r w:rsidR="004335D5">
        <w:t>S</w:t>
      </w:r>
      <w:r>
        <w:t>upervisor</w:t>
      </w:r>
      <w:r w:rsidR="004335D5">
        <w:t>/Line Manager</w:t>
      </w:r>
      <w:r>
        <w:t xml:space="preserve"> should be equipped with some basic tools to co</w:t>
      </w:r>
      <w:r w:rsidR="00C200DE">
        <w:t>nduct an effective interview.</w:t>
      </w:r>
    </w:p>
    <w:p w14:paraId="27FDB91D" w14:textId="47C2AA68" w:rsidR="00E877B8" w:rsidRPr="00E877B8" w:rsidRDefault="00E877B8" w:rsidP="00484428">
      <w:pPr>
        <w:spacing w:after="0"/>
        <w:jc w:val="both"/>
        <w:rPr>
          <w:b/>
          <w:sz w:val="26"/>
          <w:szCs w:val="26"/>
        </w:rPr>
      </w:pPr>
      <w:r>
        <w:rPr>
          <w:b/>
          <w:sz w:val="26"/>
          <w:szCs w:val="26"/>
        </w:rPr>
        <w:t>Screening</w:t>
      </w:r>
    </w:p>
    <w:p w14:paraId="30632E78" w14:textId="77777777" w:rsidR="00605835" w:rsidRDefault="00484428" w:rsidP="00484428">
      <w:pPr>
        <w:jc w:val="both"/>
      </w:pPr>
      <w:r>
        <w:t>It is recommended that a</w:t>
      </w:r>
      <w:r w:rsidR="00962D78">
        <w:t xml:space="preserve">ll volunteers </w:t>
      </w:r>
      <w:r w:rsidR="00E877B8">
        <w:t xml:space="preserve">are subject to </w:t>
      </w:r>
      <w:r w:rsidR="00605835">
        <w:t xml:space="preserve">criminal record </w:t>
      </w:r>
      <w:r w:rsidR="00E877B8">
        <w:t>screening procedures</w:t>
      </w:r>
      <w:r w:rsidR="00605835">
        <w:t xml:space="preserve">.  </w:t>
      </w:r>
    </w:p>
    <w:p w14:paraId="13D2135B" w14:textId="277CF465" w:rsidR="00605835" w:rsidRDefault="00605835" w:rsidP="00484428">
      <w:pPr>
        <w:jc w:val="both"/>
      </w:pPr>
      <w:r>
        <w:t>Depending on the nature of an organisation’s volunteer involvement, the organisation must decide what its policy is regarding criminal record screeni</w:t>
      </w:r>
      <w:r w:rsidR="001D3A19">
        <w:t>ng procedures</w:t>
      </w:r>
      <w:r>
        <w:t>.  For example, as a minimum, an organisation may request a National Police Check for all its volunteers.   However, if volunteers work with children or vulnerable people, the organisation may need to consider a criminal history report or screening check with the Department of Communities and Social Inclusion (DCSI).</w:t>
      </w:r>
    </w:p>
    <w:p w14:paraId="39971C92" w14:textId="7D3D3690" w:rsidR="00E877B8" w:rsidRDefault="00605835" w:rsidP="00484428">
      <w:pPr>
        <w:jc w:val="both"/>
      </w:pPr>
      <w:r>
        <w:t>To assist organisations to determine which, if any of their volunteers are required to undergo a criminal history report or screening check, please follow this link</w:t>
      </w:r>
      <w:r w:rsidRPr="001D3A19">
        <w:rPr>
          <w:color w:val="0066FF"/>
        </w:rPr>
        <w:t xml:space="preserve">: </w:t>
      </w:r>
      <w:hyperlink r:id="rId14" w:history="1">
        <w:r w:rsidRPr="001D3A19">
          <w:rPr>
            <w:rStyle w:val="Hyperlink"/>
            <w:color w:val="0066FF"/>
          </w:rPr>
          <w:t>http://www.ofv.sa.gov.au/latest-news/news-items/does-a-volunteer-require-a-criminal-history-report-or-dcsi-screening-under-legislation</w:t>
        </w:r>
      </w:hyperlink>
    </w:p>
    <w:p w14:paraId="02236E6E" w14:textId="2E57C86A" w:rsidR="0018139A" w:rsidRPr="00F57C6B" w:rsidRDefault="0018139A" w:rsidP="00E60B6E">
      <w:pPr>
        <w:pStyle w:val="Heading5"/>
        <w:rPr>
          <w:i w:val="0"/>
        </w:rPr>
      </w:pPr>
      <w:r w:rsidRPr="00F57C6B">
        <w:rPr>
          <w:i w:val="0"/>
        </w:rPr>
        <w:t>Selection</w:t>
      </w:r>
      <w:r w:rsidR="00BB6F11" w:rsidRPr="00F57C6B">
        <w:rPr>
          <w:i w:val="0"/>
        </w:rPr>
        <w:t xml:space="preserve"> and </w:t>
      </w:r>
      <w:r w:rsidR="000C4907" w:rsidRPr="00F57C6B">
        <w:rPr>
          <w:i w:val="0"/>
        </w:rPr>
        <w:t>Decision Making</w:t>
      </w:r>
    </w:p>
    <w:p w14:paraId="4ADF52EF" w14:textId="77777777" w:rsidR="001D3A19" w:rsidRDefault="001D3A19" w:rsidP="00796990">
      <w:pPr>
        <w:pStyle w:val="NoSpacing"/>
        <w:ind w:right="-682"/>
        <w:jc w:val="both"/>
      </w:pPr>
      <w:r>
        <w:t>In order to select the most suitable candidate for a volunteer role, an organisation can use the following as a guide:</w:t>
      </w:r>
    </w:p>
    <w:p w14:paraId="4E60AE64" w14:textId="2C651F3E" w:rsidR="001D3A19" w:rsidRDefault="001D3A19" w:rsidP="001D3A19">
      <w:pPr>
        <w:pStyle w:val="NoSpacing"/>
        <w:numPr>
          <w:ilvl w:val="0"/>
          <w:numId w:val="34"/>
        </w:numPr>
        <w:ind w:right="-682"/>
        <w:jc w:val="both"/>
      </w:pPr>
      <w:r>
        <w:t>Did the volunteer demonstrate attributes that will allow them to fulfill the role and enhance goals and purpose of the organisation?</w:t>
      </w:r>
    </w:p>
    <w:p w14:paraId="18E48E69" w14:textId="13380AF1" w:rsidR="001D3A19" w:rsidRDefault="001D3A19" w:rsidP="001D3A19">
      <w:pPr>
        <w:pStyle w:val="NoSpacing"/>
        <w:numPr>
          <w:ilvl w:val="0"/>
          <w:numId w:val="34"/>
        </w:numPr>
        <w:ind w:right="-682"/>
        <w:jc w:val="both"/>
      </w:pPr>
      <w:r>
        <w:t>Is the volunteer capable of working within the guidelines of the volunteer program and the boundaries of the position?</w:t>
      </w:r>
    </w:p>
    <w:p w14:paraId="7E551E9A" w14:textId="77777777" w:rsidR="001D3A19" w:rsidRDefault="001D3A19" w:rsidP="00947685">
      <w:pPr>
        <w:pStyle w:val="NoSpacing"/>
        <w:numPr>
          <w:ilvl w:val="0"/>
          <w:numId w:val="34"/>
        </w:numPr>
        <w:ind w:right="-682"/>
        <w:jc w:val="both"/>
      </w:pPr>
      <w:r>
        <w:t>Do referees recommend the volunteer for the position?</w:t>
      </w:r>
    </w:p>
    <w:p w14:paraId="2F1BDFCE" w14:textId="2283F4AE" w:rsidR="001D3A19" w:rsidRDefault="001D3A19" w:rsidP="00947685">
      <w:pPr>
        <w:pStyle w:val="NoSpacing"/>
        <w:numPr>
          <w:ilvl w:val="0"/>
          <w:numId w:val="34"/>
        </w:numPr>
        <w:ind w:right="-682"/>
        <w:jc w:val="both"/>
      </w:pPr>
      <w:r>
        <w:t>Does the volunteer match the selection criteria for the role?</w:t>
      </w:r>
    </w:p>
    <w:p w14:paraId="72340830" w14:textId="512B0CC0" w:rsidR="001D3A19" w:rsidRDefault="001D3A19" w:rsidP="00947685">
      <w:pPr>
        <w:pStyle w:val="NoSpacing"/>
        <w:numPr>
          <w:ilvl w:val="0"/>
          <w:numId w:val="34"/>
        </w:numPr>
        <w:ind w:right="-682"/>
        <w:jc w:val="both"/>
      </w:pPr>
      <w:r>
        <w:t xml:space="preserve">If the volunteer does </w:t>
      </w:r>
      <w:r w:rsidRPr="007A773A">
        <w:rPr>
          <w:i/>
        </w:rPr>
        <w:t>not</w:t>
      </w:r>
      <w:r>
        <w:t xml:space="preserve"> match the selection criteria, would they be better suited to another role?</w:t>
      </w:r>
    </w:p>
    <w:p w14:paraId="31969611" w14:textId="7907D912" w:rsidR="001D3A19" w:rsidRDefault="001D3A19" w:rsidP="00947685">
      <w:pPr>
        <w:pStyle w:val="NoSpacing"/>
        <w:numPr>
          <w:ilvl w:val="0"/>
          <w:numId w:val="34"/>
        </w:numPr>
        <w:ind w:right="-682"/>
        <w:jc w:val="both"/>
      </w:pPr>
      <w:r>
        <w:t>How will you inform the volunteer that they have been successful?</w:t>
      </w:r>
    </w:p>
    <w:p w14:paraId="46F8F308" w14:textId="579059E3" w:rsidR="001D3A19" w:rsidRPr="001D3A19" w:rsidRDefault="001D3A19" w:rsidP="00947685">
      <w:pPr>
        <w:pStyle w:val="NoSpacing"/>
        <w:numPr>
          <w:ilvl w:val="0"/>
          <w:numId w:val="34"/>
        </w:numPr>
        <w:ind w:right="-682"/>
        <w:jc w:val="both"/>
      </w:pPr>
      <w:r>
        <w:t>How will you maintain contact with volunteers waiting to commence, particularly if the volunteer program/activity has not commenced?</w:t>
      </w:r>
    </w:p>
    <w:p w14:paraId="3F2915D0" w14:textId="77777777" w:rsidR="00D01C0B" w:rsidRDefault="00D01C0B">
      <w:pPr>
        <w:spacing w:after="0" w:line="240" w:lineRule="auto"/>
      </w:pPr>
    </w:p>
    <w:p w14:paraId="5AD21D19" w14:textId="2392A5AF" w:rsidR="00200CC9" w:rsidRDefault="00D67222" w:rsidP="00200CC9">
      <w:pPr>
        <w:pStyle w:val="Heading1"/>
      </w:pPr>
      <w:bookmarkStart w:id="7" w:name="_Toc465932334"/>
      <w:r>
        <w:t>4</w:t>
      </w:r>
      <w:r w:rsidR="00200CC9" w:rsidRPr="00E33DC0">
        <w:t>.</w:t>
      </w:r>
      <w:r w:rsidR="00200CC9" w:rsidRPr="00E33DC0">
        <w:tab/>
      </w:r>
      <w:r w:rsidR="00200CC9">
        <w:rPr>
          <w:kern w:val="0"/>
        </w:rPr>
        <w:t>Support and Development</w:t>
      </w:r>
    </w:p>
    <w:p w14:paraId="4C4377B1" w14:textId="445F2CCE" w:rsidR="00E62D08" w:rsidRDefault="00192CC4" w:rsidP="00C34AC4">
      <w:pPr>
        <w:pStyle w:val="Heading3"/>
        <w:spacing w:after="0"/>
        <w:jc w:val="both"/>
        <w:rPr>
          <w:rFonts w:ascii="Calibri" w:hAnsi="Calibri"/>
          <w:b w:val="0"/>
          <w:sz w:val="22"/>
          <w:szCs w:val="22"/>
        </w:rPr>
      </w:pPr>
      <w:r>
        <w:rPr>
          <w:rFonts w:ascii="Calibri" w:hAnsi="Calibri"/>
          <w:b w:val="0"/>
          <w:sz w:val="22"/>
          <w:szCs w:val="22"/>
        </w:rPr>
        <w:t xml:space="preserve">Support and development ensures that </w:t>
      </w:r>
      <w:r w:rsidR="00D67222">
        <w:rPr>
          <w:rFonts w:ascii="Calibri" w:hAnsi="Calibri"/>
          <w:b w:val="0"/>
          <w:sz w:val="22"/>
          <w:szCs w:val="22"/>
        </w:rPr>
        <w:t>the organisation</w:t>
      </w:r>
      <w:r w:rsidR="00BD2469">
        <w:rPr>
          <w:rFonts w:ascii="Calibri" w:hAnsi="Calibri"/>
          <w:b w:val="0"/>
          <w:sz w:val="22"/>
          <w:szCs w:val="22"/>
        </w:rPr>
        <w:t xml:space="preserve"> has</w:t>
      </w:r>
      <w:r>
        <w:rPr>
          <w:rFonts w:ascii="Calibri" w:hAnsi="Calibri"/>
          <w:b w:val="0"/>
          <w:sz w:val="22"/>
          <w:szCs w:val="22"/>
        </w:rPr>
        <w:t xml:space="preserve"> processes to equip volunteers to perform their roles well and in line with </w:t>
      </w:r>
      <w:r w:rsidR="00D67222">
        <w:rPr>
          <w:rFonts w:ascii="Calibri" w:hAnsi="Calibri"/>
          <w:b w:val="0"/>
          <w:sz w:val="22"/>
          <w:szCs w:val="22"/>
        </w:rPr>
        <w:t>the organisation’s</w:t>
      </w:r>
      <w:r>
        <w:rPr>
          <w:rFonts w:ascii="Calibri" w:hAnsi="Calibri"/>
          <w:b w:val="0"/>
          <w:sz w:val="22"/>
          <w:szCs w:val="22"/>
        </w:rPr>
        <w:t xml:space="preserve"> needs. </w:t>
      </w:r>
    </w:p>
    <w:p w14:paraId="286C9192" w14:textId="77777777" w:rsidR="00E62D08" w:rsidRDefault="00E62D08" w:rsidP="00C34AC4">
      <w:pPr>
        <w:spacing w:after="0"/>
        <w:jc w:val="both"/>
      </w:pPr>
    </w:p>
    <w:p w14:paraId="2CD56297" w14:textId="072D9049" w:rsidR="00E62D08" w:rsidRDefault="00D67222" w:rsidP="00C34AC4">
      <w:pPr>
        <w:jc w:val="both"/>
      </w:pPr>
      <w:r>
        <w:t>The organisation</w:t>
      </w:r>
      <w:r w:rsidR="009D0EF5">
        <w:t xml:space="preserve"> will </w:t>
      </w:r>
      <w:r w:rsidR="00E62D08">
        <w:t>provide orientation</w:t>
      </w:r>
      <w:r w:rsidR="009D0EF5">
        <w:t xml:space="preserve"> and induction</w:t>
      </w:r>
      <w:r w:rsidR="00E62D08">
        <w:t xml:space="preserve">, skill development and ongoing support needed by volunteers, and to manage situations fairly and consistently </w:t>
      </w:r>
      <w:r w:rsidR="00C34AC4">
        <w:t xml:space="preserve">where a volunteer may not be meeting the requirements of their role. </w:t>
      </w:r>
    </w:p>
    <w:p w14:paraId="7A04E3A8" w14:textId="77777777" w:rsidR="00D67222" w:rsidRDefault="00D67222" w:rsidP="00C34AC4">
      <w:pPr>
        <w:jc w:val="both"/>
      </w:pPr>
    </w:p>
    <w:p w14:paraId="7EF3B470" w14:textId="77777777" w:rsidR="00D67222" w:rsidRDefault="00D67222" w:rsidP="00C34AC4">
      <w:pPr>
        <w:jc w:val="both"/>
      </w:pPr>
    </w:p>
    <w:bookmarkEnd w:id="7"/>
    <w:p w14:paraId="53768A05" w14:textId="581EC943" w:rsidR="00EB78CF" w:rsidRPr="006D2EC0" w:rsidRDefault="00C34AC4" w:rsidP="00BB6F11">
      <w:pPr>
        <w:pStyle w:val="Heading3"/>
        <w:spacing w:after="0"/>
      </w:pPr>
      <w:r>
        <w:t xml:space="preserve">Orientation </w:t>
      </w:r>
      <w:r w:rsidR="00D66E5F">
        <w:t xml:space="preserve">and Induction </w:t>
      </w:r>
      <w:r>
        <w:t>of Volunteers</w:t>
      </w:r>
    </w:p>
    <w:p w14:paraId="5BE7CCE3" w14:textId="77777777" w:rsidR="00BB6F11" w:rsidRDefault="00BB6F11" w:rsidP="00BB6F11">
      <w:pPr>
        <w:spacing w:after="0"/>
      </w:pPr>
    </w:p>
    <w:p w14:paraId="37FF4C4C" w14:textId="0B05D7D4" w:rsidR="00D66E5F" w:rsidRDefault="00D66E5F" w:rsidP="00D66E5F">
      <w:pPr>
        <w:jc w:val="both"/>
      </w:pPr>
      <w:r>
        <w:t>Volunteer orientation</w:t>
      </w:r>
      <w:r w:rsidRPr="00F14514">
        <w:t> </w:t>
      </w:r>
      <w:r>
        <w:t xml:space="preserve">and induction is </w:t>
      </w:r>
      <w:r w:rsidRPr="00F14514">
        <w:t>essential for making new volunteers feel welcome, support</w:t>
      </w:r>
      <w:r>
        <w:t>ing</w:t>
      </w:r>
      <w:r w:rsidRPr="00F14514">
        <w:t xml:space="preserve"> volunteers to understan</w:t>
      </w:r>
      <w:r>
        <w:t>d their roles, and to familiaris</w:t>
      </w:r>
      <w:r w:rsidRPr="00F14514">
        <w:t xml:space="preserve">e volunteers to both the physical environment and </w:t>
      </w:r>
      <w:r w:rsidR="00D67222">
        <w:t>the organisati</w:t>
      </w:r>
      <w:r w:rsidR="00D81610">
        <w:t>on</w:t>
      </w:r>
      <w:r w:rsidR="00D67222">
        <w:t>’s</w:t>
      </w:r>
      <w:r w:rsidRPr="00F14514">
        <w:t xml:space="preserve"> operations.</w:t>
      </w:r>
      <w:r>
        <w:t xml:space="preserve"> </w:t>
      </w:r>
    </w:p>
    <w:p w14:paraId="23426158" w14:textId="0D86CD0B" w:rsidR="00221A82" w:rsidRPr="00221A82" w:rsidRDefault="00221A82" w:rsidP="00192CC4">
      <w:pPr>
        <w:jc w:val="both"/>
        <w:rPr>
          <w:b/>
        </w:rPr>
      </w:pPr>
      <w:r w:rsidRPr="00221A82">
        <w:rPr>
          <w:b/>
        </w:rPr>
        <w:t>Volunteers are provided with orientation</w:t>
      </w:r>
      <w:r w:rsidR="009D0EF5">
        <w:rPr>
          <w:b/>
        </w:rPr>
        <w:t xml:space="preserve"> and induction </w:t>
      </w:r>
      <w:r w:rsidRPr="00221A82">
        <w:rPr>
          <w:b/>
        </w:rPr>
        <w:t>relevant to their role and responsibility</w:t>
      </w:r>
    </w:p>
    <w:p w14:paraId="70E17D13" w14:textId="503E582F" w:rsidR="005727DB" w:rsidRDefault="00D67222" w:rsidP="005727DB">
      <w:pPr>
        <w:spacing w:after="0"/>
        <w:jc w:val="both"/>
      </w:pPr>
      <w:r>
        <w:t>The organisation’s</w:t>
      </w:r>
      <w:r w:rsidR="005727DB">
        <w:t xml:space="preserve"> orientation </w:t>
      </w:r>
      <w:r w:rsidR="002F7805">
        <w:t xml:space="preserve">and induction </w:t>
      </w:r>
      <w:r w:rsidR="005727DB">
        <w:t xml:space="preserve">for volunteers </w:t>
      </w:r>
      <w:r w:rsidR="00065B8F">
        <w:t xml:space="preserve">will be undertaken and managed </w:t>
      </w:r>
      <w:r w:rsidR="002F7805">
        <w:t xml:space="preserve">by their assigned Supervisor who </w:t>
      </w:r>
      <w:r w:rsidR="005727DB">
        <w:t xml:space="preserve">must </w:t>
      </w:r>
      <w:r w:rsidR="002F7805">
        <w:t>ensure</w:t>
      </w:r>
      <w:r w:rsidR="005727DB">
        <w:t xml:space="preserve"> the following:</w:t>
      </w:r>
    </w:p>
    <w:p w14:paraId="2744A485" w14:textId="5039B514" w:rsidR="005727DB" w:rsidRDefault="005727DB" w:rsidP="009E2F41">
      <w:pPr>
        <w:pStyle w:val="ListParagraph"/>
        <w:numPr>
          <w:ilvl w:val="0"/>
          <w:numId w:val="49"/>
        </w:numPr>
        <w:jc w:val="both"/>
      </w:pPr>
      <w:r>
        <w:t>Orientation</w:t>
      </w:r>
      <w:r w:rsidR="00826F3F">
        <w:t xml:space="preserve"> </w:t>
      </w:r>
      <w:r w:rsidR="002F7805">
        <w:t xml:space="preserve">and induction </w:t>
      </w:r>
      <w:r w:rsidR="00826F3F">
        <w:t>requirements for all volunteer roles are documented and implemented</w:t>
      </w:r>
      <w:r w:rsidR="006E5EEC">
        <w:t xml:space="preserve"> (</w:t>
      </w:r>
      <w:r w:rsidR="006E5EEC" w:rsidRPr="006B1B08">
        <w:rPr>
          <w:b/>
        </w:rPr>
        <w:t>see Induction Checklist template</w:t>
      </w:r>
      <w:r w:rsidR="006E5EEC">
        <w:t>)</w:t>
      </w:r>
      <w:r w:rsidR="00826F3F">
        <w:t xml:space="preserve">. </w:t>
      </w:r>
    </w:p>
    <w:p w14:paraId="25FA0615" w14:textId="03C8299D" w:rsidR="002F7805" w:rsidRDefault="002F7805" w:rsidP="009E2F41">
      <w:pPr>
        <w:pStyle w:val="ListParagraph"/>
        <w:numPr>
          <w:ilvl w:val="0"/>
          <w:numId w:val="49"/>
        </w:numPr>
        <w:jc w:val="both"/>
      </w:pPr>
      <w:r>
        <w:t>A tour of the office and introduction to relevant workers.</w:t>
      </w:r>
    </w:p>
    <w:p w14:paraId="63B22B19" w14:textId="01E94804" w:rsidR="005727DB" w:rsidRDefault="005727DB" w:rsidP="009E2F41">
      <w:pPr>
        <w:pStyle w:val="ListParagraph"/>
        <w:numPr>
          <w:ilvl w:val="0"/>
          <w:numId w:val="49"/>
        </w:numPr>
        <w:jc w:val="both"/>
      </w:pPr>
      <w:r>
        <w:t>I</w:t>
      </w:r>
      <w:r w:rsidR="00826F3F">
        <w:t xml:space="preserve">nformation about the organisation, the volunteer’s role and how it contributes to </w:t>
      </w:r>
      <w:r w:rsidR="00D67222">
        <w:t>the organisation’s</w:t>
      </w:r>
      <w:r w:rsidR="00826F3F">
        <w:t xml:space="preserve"> goals and objectives.</w:t>
      </w:r>
    </w:p>
    <w:p w14:paraId="47ADAD8B" w14:textId="58DD2FB3" w:rsidR="00826F3F" w:rsidRDefault="00826F3F" w:rsidP="009E2F41">
      <w:pPr>
        <w:pStyle w:val="ListParagraph"/>
        <w:numPr>
          <w:ilvl w:val="0"/>
          <w:numId w:val="49"/>
        </w:numPr>
        <w:jc w:val="both"/>
      </w:pPr>
      <w:r>
        <w:t xml:space="preserve">Volunteers </w:t>
      </w:r>
      <w:r w:rsidR="002F7805">
        <w:t>are</w:t>
      </w:r>
      <w:r>
        <w:t xml:space="preserve"> made aware of their rights and responsibilities related to the role and to </w:t>
      </w:r>
      <w:r w:rsidR="00F52BF1">
        <w:t>the organisation</w:t>
      </w:r>
      <w:r>
        <w:t>.</w:t>
      </w:r>
    </w:p>
    <w:p w14:paraId="4F4A094C" w14:textId="3A58766C" w:rsidR="005727DB" w:rsidRDefault="002F7805" w:rsidP="009E2F41">
      <w:pPr>
        <w:pStyle w:val="ListParagraph"/>
        <w:numPr>
          <w:ilvl w:val="0"/>
          <w:numId w:val="49"/>
        </w:numPr>
        <w:jc w:val="both"/>
      </w:pPr>
      <w:r>
        <w:t xml:space="preserve">Volunteers </w:t>
      </w:r>
      <w:r w:rsidR="005727DB">
        <w:t xml:space="preserve">understand and agree </w:t>
      </w:r>
      <w:r>
        <w:t>to a code of conduct</w:t>
      </w:r>
      <w:r w:rsidR="005727DB">
        <w:t>.</w:t>
      </w:r>
    </w:p>
    <w:p w14:paraId="6653952E" w14:textId="7CC9AD00" w:rsidR="005727DB" w:rsidRDefault="005727DB" w:rsidP="009E2F41">
      <w:pPr>
        <w:pStyle w:val="ListParagraph"/>
        <w:numPr>
          <w:ilvl w:val="0"/>
          <w:numId w:val="49"/>
        </w:numPr>
        <w:jc w:val="both"/>
      </w:pPr>
      <w:r>
        <w:t xml:space="preserve">Relevant policies and procedures, such as reimbursement of out of pocket expenses, </w:t>
      </w:r>
      <w:r w:rsidR="002F7805">
        <w:t>work health and safety</w:t>
      </w:r>
      <w:r w:rsidR="00065B8F">
        <w:t xml:space="preserve">, emergency evacuation procedures and any other policies and procedures considered relevant to their roles, </w:t>
      </w:r>
      <w:r>
        <w:t xml:space="preserve">are explained to volunteers. </w:t>
      </w:r>
    </w:p>
    <w:p w14:paraId="5FFEC605" w14:textId="4BFF92BF" w:rsidR="00065B8F" w:rsidRDefault="00065B8F" w:rsidP="009E2F41">
      <w:pPr>
        <w:pStyle w:val="ListParagraph"/>
        <w:numPr>
          <w:ilvl w:val="0"/>
          <w:numId w:val="49"/>
        </w:numPr>
        <w:jc w:val="both"/>
      </w:pPr>
      <w:r>
        <w:t xml:space="preserve">Volunteer Work Plan is explained and completed. </w:t>
      </w:r>
    </w:p>
    <w:p w14:paraId="03056A90" w14:textId="06F27FA3" w:rsidR="00D57142" w:rsidRDefault="00FD782E" w:rsidP="00D57142">
      <w:pPr>
        <w:pStyle w:val="Style1"/>
        <w:ind w:left="0"/>
        <w:jc w:val="both"/>
      </w:pPr>
      <w:r>
        <w:t xml:space="preserve">More </w:t>
      </w:r>
      <w:r w:rsidR="00D57142" w:rsidRPr="00E40504">
        <w:t xml:space="preserve">TIPS FOR </w:t>
      </w:r>
      <w:r w:rsidR="00D57142">
        <w:t xml:space="preserve">supporting volunteers in </w:t>
      </w:r>
      <w:r w:rsidR="00F52BF1">
        <w:t>Y</w:t>
      </w:r>
      <w:r w:rsidR="00D57142">
        <w:t>our organisation</w:t>
      </w:r>
    </w:p>
    <w:p w14:paraId="0C3C5DD1" w14:textId="77777777" w:rsidR="00E7043F" w:rsidRPr="0072362A" w:rsidRDefault="00E7043F" w:rsidP="00A739ED">
      <w:pPr>
        <w:spacing w:after="0"/>
        <w:jc w:val="both"/>
        <w:rPr>
          <w:b/>
          <w:i/>
        </w:rPr>
      </w:pPr>
      <w:r w:rsidRPr="0072362A">
        <w:rPr>
          <w:b/>
          <w:i/>
        </w:rPr>
        <w:t>Survey volunteers</w:t>
      </w:r>
    </w:p>
    <w:p w14:paraId="02E7C843" w14:textId="375B3FBE" w:rsidR="00E7043F" w:rsidRDefault="00E7043F" w:rsidP="00A739ED">
      <w:pPr>
        <w:spacing w:after="0"/>
        <w:jc w:val="both"/>
      </w:pPr>
      <w:r>
        <w:t xml:space="preserve">Unless we ask we don’t always know what our volunteers are thinking. </w:t>
      </w:r>
      <w:r w:rsidR="005D72D4">
        <w:t xml:space="preserve">A </w:t>
      </w:r>
      <w:r w:rsidR="00A739ED">
        <w:t>volunteer survey could</w:t>
      </w:r>
      <w:r w:rsidR="005D72D4">
        <w:t xml:space="preserve"> provide our organisation </w:t>
      </w:r>
      <w:r>
        <w:t>with information on reasons why people volunteer, how they feel about their volunteer experience, what training and development they would like</w:t>
      </w:r>
      <w:r w:rsidR="00A739ED">
        <w:t>, whether their work still matches their role description,</w:t>
      </w:r>
      <w:r>
        <w:t xml:space="preserve"> and how their volunteering experience could be improved.</w:t>
      </w:r>
    </w:p>
    <w:p w14:paraId="10FA61B3" w14:textId="77777777" w:rsidR="00E7043F" w:rsidRDefault="00E7043F" w:rsidP="00A739ED">
      <w:pPr>
        <w:spacing w:after="0"/>
        <w:jc w:val="both"/>
      </w:pPr>
    </w:p>
    <w:p w14:paraId="19897A96" w14:textId="77777777" w:rsidR="00D81610" w:rsidRDefault="00E7043F" w:rsidP="00A739ED">
      <w:pPr>
        <w:spacing w:after="0"/>
        <w:jc w:val="both"/>
        <w:rPr>
          <w:b/>
          <w:i/>
        </w:rPr>
      </w:pPr>
      <w:r w:rsidRPr="0072362A">
        <w:rPr>
          <w:b/>
          <w:i/>
        </w:rPr>
        <w:t>Ensur</w:t>
      </w:r>
      <w:r w:rsidR="00D81610">
        <w:rPr>
          <w:b/>
          <w:i/>
        </w:rPr>
        <w:t xml:space="preserve">e good volunteer relationships </w:t>
      </w:r>
    </w:p>
    <w:p w14:paraId="626821FC" w14:textId="59239C2B" w:rsidR="00E7043F" w:rsidRPr="00D81610" w:rsidRDefault="00D81610" w:rsidP="00A739ED">
      <w:pPr>
        <w:spacing w:after="0"/>
        <w:jc w:val="both"/>
        <w:rPr>
          <w:b/>
          <w:i/>
        </w:rPr>
      </w:pPr>
      <w:r>
        <w:t>En</w:t>
      </w:r>
      <w:r w:rsidR="00E7043F">
        <w:t xml:space="preserve">suring good relationships between the volunteers will be important in the retention of volunteers.  This is especially important between long-term and new volunteers.  </w:t>
      </w:r>
    </w:p>
    <w:p w14:paraId="201732E9" w14:textId="77777777" w:rsidR="00F52BF1" w:rsidRDefault="00F52BF1" w:rsidP="00A739ED">
      <w:pPr>
        <w:spacing w:after="0"/>
        <w:jc w:val="both"/>
        <w:rPr>
          <w:b/>
          <w:i/>
        </w:rPr>
      </w:pPr>
    </w:p>
    <w:p w14:paraId="1E4AF36E" w14:textId="77777777" w:rsidR="00E7043F" w:rsidRPr="00716E5E" w:rsidRDefault="00E7043F" w:rsidP="00A739ED">
      <w:pPr>
        <w:spacing w:after="0"/>
        <w:jc w:val="both"/>
        <w:rPr>
          <w:b/>
          <w:i/>
        </w:rPr>
      </w:pPr>
      <w:r w:rsidRPr="00716E5E">
        <w:rPr>
          <w:b/>
          <w:i/>
        </w:rPr>
        <w:t>Volunteer workloads are monitored</w:t>
      </w:r>
    </w:p>
    <w:p w14:paraId="3C69784F" w14:textId="77777777" w:rsidR="00E7043F" w:rsidRDefault="00E7043F" w:rsidP="00A739ED">
      <w:pPr>
        <w:spacing w:after="0"/>
        <w:jc w:val="both"/>
      </w:pPr>
      <w:r>
        <w:t xml:space="preserve">Volunteers should be supervised and supported to ensure workloads are reasonable and manageable and adjustments made as needed. </w:t>
      </w:r>
    </w:p>
    <w:p w14:paraId="35395521" w14:textId="77777777" w:rsidR="00E7043F" w:rsidRDefault="00E7043F" w:rsidP="00A739ED">
      <w:pPr>
        <w:spacing w:after="0"/>
        <w:jc w:val="both"/>
      </w:pPr>
    </w:p>
    <w:p w14:paraId="73839213" w14:textId="77777777" w:rsidR="00E7043F" w:rsidRPr="00716E5E" w:rsidRDefault="00E7043F" w:rsidP="00A739ED">
      <w:pPr>
        <w:spacing w:after="0"/>
        <w:jc w:val="both"/>
        <w:rPr>
          <w:b/>
          <w:i/>
        </w:rPr>
      </w:pPr>
      <w:r w:rsidRPr="00716E5E">
        <w:rPr>
          <w:b/>
          <w:i/>
        </w:rPr>
        <w:t>Volunteers receive feedback on their work</w:t>
      </w:r>
    </w:p>
    <w:p w14:paraId="1987E0DC" w14:textId="77777777" w:rsidR="00E7043F" w:rsidRDefault="00E7043F" w:rsidP="00A739ED">
      <w:pPr>
        <w:spacing w:after="0"/>
        <w:jc w:val="both"/>
      </w:pPr>
      <w:r>
        <w:t xml:space="preserve">Everyone likes to know their work is recognised, including volunteers.  Providing feedback to volunteers about the value of their work and how they are performing is vital to retaining them. </w:t>
      </w:r>
    </w:p>
    <w:p w14:paraId="0CCA1870" w14:textId="77777777" w:rsidR="00E7043F" w:rsidRDefault="00E7043F" w:rsidP="00A739ED">
      <w:pPr>
        <w:spacing w:after="0"/>
        <w:jc w:val="both"/>
      </w:pPr>
    </w:p>
    <w:p w14:paraId="3508CBF1" w14:textId="77777777" w:rsidR="00F52BF1" w:rsidRDefault="00F52BF1" w:rsidP="00A739ED">
      <w:pPr>
        <w:spacing w:after="0"/>
        <w:jc w:val="both"/>
        <w:rPr>
          <w:b/>
          <w:i/>
        </w:rPr>
      </w:pPr>
    </w:p>
    <w:p w14:paraId="2D84B857" w14:textId="77777777" w:rsidR="00F52BF1" w:rsidRDefault="00F52BF1" w:rsidP="00A739ED">
      <w:pPr>
        <w:spacing w:after="0"/>
        <w:jc w:val="both"/>
        <w:rPr>
          <w:b/>
          <w:i/>
        </w:rPr>
      </w:pPr>
    </w:p>
    <w:p w14:paraId="40184339" w14:textId="77777777" w:rsidR="00E7043F" w:rsidRPr="00716E5E" w:rsidRDefault="00E7043F" w:rsidP="00A739ED">
      <w:pPr>
        <w:spacing w:after="0"/>
        <w:jc w:val="both"/>
        <w:rPr>
          <w:b/>
          <w:i/>
        </w:rPr>
      </w:pPr>
      <w:r w:rsidRPr="00716E5E">
        <w:rPr>
          <w:b/>
          <w:i/>
        </w:rPr>
        <w:t>Volunteers report regularly on their activities</w:t>
      </w:r>
    </w:p>
    <w:p w14:paraId="7DD7C6EF" w14:textId="3913DFE6" w:rsidR="00E7043F" w:rsidRDefault="00E7043F" w:rsidP="00A739ED">
      <w:pPr>
        <w:spacing w:after="0"/>
        <w:jc w:val="both"/>
      </w:pPr>
      <w:r>
        <w:t>It is important that volunteers have an opportunity to report regularly on their activities.  This</w:t>
      </w:r>
      <w:r w:rsidR="00D57142">
        <w:t xml:space="preserve"> may happen in regular meetings</w:t>
      </w:r>
      <w:r>
        <w:t xml:space="preserve">. This will provide </w:t>
      </w:r>
      <w:r w:rsidR="0084608F">
        <w:t>the organisation</w:t>
      </w:r>
      <w:r>
        <w:t xml:space="preserve"> with valuable information to highlight the contribution volunteers make </w:t>
      </w:r>
      <w:r w:rsidR="00D57142">
        <w:t>our organisation</w:t>
      </w:r>
      <w:r>
        <w:t xml:space="preserve"> and their impact.</w:t>
      </w:r>
    </w:p>
    <w:p w14:paraId="5803EEE4" w14:textId="77777777" w:rsidR="00A739ED" w:rsidRDefault="00A739ED" w:rsidP="00A739ED">
      <w:pPr>
        <w:spacing w:after="0"/>
        <w:jc w:val="both"/>
      </w:pPr>
    </w:p>
    <w:p w14:paraId="59F7A7DF" w14:textId="77777777" w:rsidR="00E7043F" w:rsidRPr="00B24DB0" w:rsidRDefault="00E7043F" w:rsidP="00A739ED">
      <w:pPr>
        <w:spacing w:after="0"/>
        <w:jc w:val="both"/>
        <w:rPr>
          <w:b/>
          <w:i/>
        </w:rPr>
      </w:pPr>
      <w:r w:rsidRPr="00B24DB0">
        <w:rPr>
          <w:b/>
          <w:i/>
        </w:rPr>
        <w:t>There is a process to handle grievances</w:t>
      </w:r>
    </w:p>
    <w:p w14:paraId="0CF00954" w14:textId="77777777" w:rsidR="00E7043F" w:rsidRPr="0037746A" w:rsidRDefault="00E7043F" w:rsidP="00A739ED">
      <w:pPr>
        <w:spacing w:after="0"/>
        <w:jc w:val="both"/>
        <w:rPr>
          <w:color w:val="00B0F0"/>
        </w:rPr>
      </w:pPr>
      <w:r>
        <w:t xml:space="preserve">From time to time issues will arise with volunteers that need resolving.  </w:t>
      </w:r>
      <w:r w:rsidRPr="0037746A">
        <w:t xml:space="preserve">Volunteers should be provided an opportunity to raise a grievance about any matter related to their volunteering. The welfare of volunteers is important and </w:t>
      </w:r>
      <w:r>
        <w:t xml:space="preserve">needs to be dealt with in a fair and transparent manner. </w:t>
      </w:r>
    </w:p>
    <w:p w14:paraId="6FA2A3E5" w14:textId="77777777" w:rsidR="00E7043F" w:rsidRDefault="00E7043F" w:rsidP="00A739ED">
      <w:pPr>
        <w:spacing w:after="0"/>
        <w:jc w:val="both"/>
      </w:pPr>
    </w:p>
    <w:p w14:paraId="4D7673DD" w14:textId="77777777" w:rsidR="00E7043F" w:rsidRPr="00B24DB0" w:rsidRDefault="00E7043F" w:rsidP="00A739ED">
      <w:pPr>
        <w:spacing w:after="0"/>
        <w:jc w:val="both"/>
        <w:rPr>
          <w:b/>
          <w:i/>
        </w:rPr>
      </w:pPr>
      <w:r w:rsidRPr="00B24DB0">
        <w:rPr>
          <w:b/>
          <w:i/>
        </w:rPr>
        <w:t>Up to date volunteer records are maintained</w:t>
      </w:r>
    </w:p>
    <w:p w14:paraId="5447BFDF" w14:textId="05CA9B57" w:rsidR="00E7043F" w:rsidRPr="00107E64" w:rsidRDefault="00E7043F" w:rsidP="00A739ED">
      <w:pPr>
        <w:spacing w:after="0"/>
        <w:jc w:val="both"/>
      </w:pPr>
      <w:r>
        <w:t>Maintai</w:t>
      </w:r>
      <w:r w:rsidR="00A739ED">
        <w:t>ning records on volunteers does not</w:t>
      </w:r>
      <w:r>
        <w:t xml:space="preserve"> need to be complicated but maintaining information on your volunteers will help you plan, report and manage your vo</w:t>
      </w:r>
      <w:r w:rsidR="0084608F">
        <w:t>lunteers more effectively.</w:t>
      </w:r>
    </w:p>
    <w:p w14:paraId="73E01B66" w14:textId="426F10D3" w:rsidR="004B5752" w:rsidRDefault="00F52BF1" w:rsidP="004B5752">
      <w:pPr>
        <w:pStyle w:val="Heading1"/>
      </w:pPr>
      <w:r>
        <w:t>5</w:t>
      </w:r>
      <w:r w:rsidR="004B5752" w:rsidRPr="00E33DC0">
        <w:t>.</w:t>
      </w:r>
      <w:r w:rsidR="004B5752" w:rsidRPr="00E33DC0">
        <w:tab/>
      </w:r>
      <w:r w:rsidR="004B5752">
        <w:rPr>
          <w:kern w:val="0"/>
        </w:rPr>
        <w:t>Workplace Safety and Wellbeing</w:t>
      </w:r>
    </w:p>
    <w:p w14:paraId="30193E81" w14:textId="4BD79197" w:rsidR="005620E0" w:rsidRDefault="007B7430" w:rsidP="00A60038">
      <w:pPr>
        <w:jc w:val="both"/>
        <w:rPr>
          <w:b/>
        </w:rPr>
      </w:pPr>
      <w:r>
        <w:rPr>
          <w:b/>
        </w:rPr>
        <w:t>Processes are in place to protect the health and safety of volunteers in their capacity as volunteers</w:t>
      </w:r>
    </w:p>
    <w:p w14:paraId="13D41FE0" w14:textId="3566D5B4" w:rsidR="007B7430" w:rsidRDefault="00180A3E" w:rsidP="00A60038">
      <w:pPr>
        <w:jc w:val="both"/>
      </w:pPr>
      <w:r>
        <w:t>The organisation must ensure</w:t>
      </w:r>
      <w:r w:rsidR="007B7430">
        <w:t xml:space="preserve"> that:</w:t>
      </w:r>
    </w:p>
    <w:p w14:paraId="27F9370E" w14:textId="05DDF3B6" w:rsidR="007B7430" w:rsidRDefault="007B7430" w:rsidP="009E2F41">
      <w:pPr>
        <w:pStyle w:val="ListParagraph"/>
        <w:numPr>
          <w:ilvl w:val="0"/>
          <w:numId w:val="55"/>
        </w:numPr>
        <w:jc w:val="both"/>
      </w:pPr>
      <w:r>
        <w:t xml:space="preserve">Health and safety management policies and procedures include volunteers. </w:t>
      </w:r>
    </w:p>
    <w:p w14:paraId="7EF486A2" w14:textId="2986B8B5" w:rsidR="007B7430" w:rsidRDefault="007B7430" w:rsidP="009E2F41">
      <w:pPr>
        <w:pStyle w:val="ListParagraph"/>
        <w:numPr>
          <w:ilvl w:val="0"/>
          <w:numId w:val="55"/>
        </w:numPr>
        <w:jc w:val="both"/>
      </w:pPr>
      <w:r>
        <w:t xml:space="preserve">Volunteers are insured for personal injury and liability. </w:t>
      </w:r>
    </w:p>
    <w:p w14:paraId="2EDB2E29" w14:textId="3CDF2CB0" w:rsidR="007B7430" w:rsidRDefault="007B7430" w:rsidP="009E2F41">
      <w:pPr>
        <w:pStyle w:val="ListParagraph"/>
        <w:numPr>
          <w:ilvl w:val="0"/>
          <w:numId w:val="55"/>
        </w:numPr>
        <w:jc w:val="both"/>
      </w:pPr>
      <w:r>
        <w:t>Volunteers have access to the same post-incident debriefing and support provided to employees.</w:t>
      </w:r>
    </w:p>
    <w:p w14:paraId="3068BB1E" w14:textId="311F9B24" w:rsidR="007B7430" w:rsidRDefault="007B7430" w:rsidP="009E2F41">
      <w:pPr>
        <w:pStyle w:val="ListParagraph"/>
        <w:numPr>
          <w:ilvl w:val="0"/>
          <w:numId w:val="55"/>
        </w:numPr>
        <w:jc w:val="both"/>
      </w:pPr>
      <w:r>
        <w:t xml:space="preserve">Expectations and limits of volunteer roles, including time commitments and any designated hours are agreed with volunteers, and individual workloads of volunteers are monitored and managed. </w:t>
      </w:r>
    </w:p>
    <w:p w14:paraId="06C50A8B" w14:textId="7CB3E208" w:rsidR="00A60038" w:rsidRDefault="00D32E02" w:rsidP="00804338">
      <w:pPr>
        <w:jc w:val="both"/>
      </w:pPr>
      <w:r>
        <w:rPr>
          <w:b/>
        </w:rPr>
        <w:t>Volunteers have access to complaints and grievance procedures</w:t>
      </w:r>
    </w:p>
    <w:p w14:paraId="1BF35A99" w14:textId="2DE06C38" w:rsidR="00804338" w:rsidRDefault="00180A3E" w:rsidP="00804338">
      <w:pPr>
        <w:jc w:val="both"/>
      </w:pPr>
      <w:r>
        <w:t>The organisation must</w:t>
      </w:r>
      <w:r w:rsidR="00804338">
        <w:t xml:space="preserve"> provide volunteers with information about how to make a complaint or raise a concern within the organisation and to relevant bodies.</w:t>
      </w:r>
    </w:p>
    <w:p w14:paraId="61E89B7E" w14:textId="62819DB2" w:rsidR="00DE4FF5" w:rsidRDefault="00804338" w:rsidP="00962D78">
      <w:pPr>
        <w:jc w:val="both"/>
      </w:pPr>
      <w:r>
        <w:t xml:space="preserve">Grievance from volunteers are to be managed consistently, transparently, equitably and in line with principles of natural justice. </w:t>
      </w:r>
    </w:p>
    <w:p w14:paraId="1A54F056" w14:textId="2D850B27" w:rsidR="00E7043F" w:rsidRDefault="00F52BF1" w:rsidP="00E7043F">
      <w:pPr>
        <w:rPr>
          <w:rFonts w:ascii="Cambria" w:eastAsia="Times New Roman" w:hAnsi="Cambria"/>
          <w:b/>
          <w:bCs/>
          <w:kern w:val="32"/>
          <w:sz w:val="32"/>
          <w:szCs w:val="32"/>
        </w:rPr>
      </w:pPr>
      <w:r>
        <w:rPr>
          <w:rFonts w:ascii="Cambria" w:eastAsia="Times New Roman" w:hAnsi="Cambria"/>
          <w:b/>
          <w:bCs/>
          <w:kern w:val="32"/>
          <w:sz w:val="32"/>
          <w:szCs w:val="32"/>
        </w:rPr>
        <w:t>6</w:t>
      </w:r>
      <w:r w:rsidR="00E7043F" w:rsidRPr="00C94709">
        <w:rPr>
          <w:rFonts w:ascii="Cambria" w:eastAsia="Times New Roman" w:hAnsi="Cambria"/>
          <w:b/>
          <w:bCs/>
          <w:kern w:val="32"/>
          <w:sz w:val="32"/>
          <w:szCs w:val="32"/>
        </w:rPr>
        <w:t>.</w:t>
      </w:r>
      <w:r w:rsidR="00E7043F" w:rsidRPr="00C94709">
        <w:rPr>
          <w:rFonts w:ascii="Cambria" w:eastAsia="Times New Roman" w:hAnsi="Cambria"/>
          <w:b/>
          <w:bCs/>
          <w:kern w:val="32"/>
          <w:sz w:val="32"/>
          <w:szCs w:val="32"/>
        </w:rPr>
        <w:tab/>
      </w:r>
      <w:r w:rsidR="00E7043F">
        <w:rPr>
          <w:rFonts w:ascii="Cambria" w:eastAsia="Times New Roman" w:hAnsi="Cambria"/>
          <w:b/>
          <w:bCs/>
          <w:kern w:val="32"/>
          <w:sz w:val="32"/>
          <w:szCs w:val="32"/>
        </w:rPr>
        <w:t>Volunteer Recognition</w:t>
      </w:r>
    </w:p>
    <w:p w14:paraId="7395AE08" w14:textId="5FB38F9C" w:rsidR="0071186F" w:rsidRDefault="00896421" w:rsidP="00F52BF1">
      <w:pPr>
        <w:jc w:val="both"/>
      </w:pPr>
      <w:r>
        <w:t>Volunteer r</w:t>
      </w:r>
      <w:r w:rsidRPr="0068041F">
        <w:t xml:space="preserve">ecognition </w:t>
      </w:r>
      <w:r>
        <w:t>ensures that an organisation understands the contribution made by its volunteers and that it lets them know that this contribution is appreciated</w:t>
      </w:r>
      <w:r w:rsidRPr="0068041F">
        <w:t>.</w:t>
      </w:r>
      <w:r>
        <w:t xml:space="preserve"> </w:t>
      </w:r>
      <w:r w:rsidR="00567D86">
        <w:t xml:space="preserve"> </w:t>
      </w:r>
    </w:p>
    <w:p w14:paraId="6F3DEE4D" w14:textId="6796D009" w:rsidR="00567D86" w:rsidRDefault="00567D86" w:rsidP="00353E39">
      <w:pPr>
        <w:pStyle w:val="Style1"/>
        <w:spacing w:before="0" w:after="0"/>
        <w:ind w:left="0"/>
        <w:jc w:val="both"/>
      </w:pPr>
      <w:r w:rsidRPr="00E40504">
        <w:t xml:space="preserve">TIPS FOR </w:t>
      </w:r>
      <w:r w:rsidR="0071186F">
        <w:t>recognising</w:t>
      </w:r>
      <w:r>
        <w:t xml:space="preserve"> volunteers </w:t>
      </w:r>
    </w:p>
    <w:p w14:paraId="308A7DB3" w14:textId="77777777" w:rsidR="0071186F" w:rsidRDefault="001C024E" w:rsidP="0071186F">
      <w:pPr>
        <w:spacing w:after="0"/>
        <w:rPr>
          <w:rFonts w:eastAsia="Times New Roman"/>
          <w:bCs/>
          <w:kern w:val="32"/>
        </w:rPr>
      </w:pPr>
      <w:r>
        <w:rPr>
          <w:rFonts w:eastAsia="Times New Roman"/>
          <w:bCs/>
          <w:kern w:val="32"/>
        </w:rPr>
        <w:t xml:space="preserve"> </w:t>
      </w:r>
    </w:p>
    <w:p w14:paraId="3EDB3B65" w14:textId="1CB32C9C" w:rsidR="0036087E" w:rsidRDefault="0036087E" w:rsidP="0036087E">
      <w:pPr>
        <w:spacing w:after="0"/>
      </w:pPr>
      <w:r>
        <w:t xml:space="preserve">Recognising the work of volunteers is crucial to </w:t>
      </w:r>
      <w:r w:rsidR="00C837F9">
        <w:t>any organisation</w:t>
      </w:r>
      <w:r>
        <w:t xml:space="preserve"> wanting to attract and retain volunteers.  </w:t>
      </w:r>
    </w:p>
    <w:p w14:paraId="545CC226" w14:textId="77777777" w:rsidR="0036087E" w:rsidRDefault="0036087E" w:rsidP="0036087E">
      <w:pPr>
        <w:spacing w:after="0"/>
      </w:pPr>
    </w:p>
    <w:p w14:paraId="12DAD712" w14:textId="77777777" w:rsidR="00494CE1" w:rsidRDefault="00494CE1" w:rsidP="0036087E">
      <w:pPr>
        <w:spacing w:after="0"/>
        <w:rPr>
          <w:b/>
          <w:i/>
        </w:rPr>
      </w:pPr>
    </w:p>
    <w:p w14:paraId="55A1CE4A" w14:textId="1C0AD15D" w:rsidR="0036087E" w:rsidRPr="0036087E" w:rsidRDefault="0036087E" w:rsidP="0036087E">
      <w:pPr>
        <w:spacing w:after="0"/>
        <w:rPr>
          <w:b/>
          <w:i/>
        </w:rPr>
      </w:pPr>
      <w:r w:rsidRPr="0036087E">
        <w:rPr>
          <w:b/>
          <w:i/>
        </w:rPr>
        <w:t>Recognise informally and formally</w:t>
      </w:r>
    </w:p>
    <w:p w14:paraId="660E9667" w14:textId="31E1F98E" w:rsidR="0036087E" w:rsidRDefault="0036087E" w:rsidP="0036087E">
      <w:pPr>
        <w:spacing w:after="0"/>
      </w:pPr>
      <w:r>
        <w:t>Vary your recognition of volunteers to include the informal thank you to more formal events, such as awards nights and dinners.</w:t>
      </w:r>
    </w:p>
    <w:p w14:paraId="478C3E50" w14:textId="77777777" w:rsidR="0036087E" w:rsidRDefault="0036087E" w:rsidP="0036087E">
      <w:pPr>
        <w:spacing w:after="0"/>
      </w:pPr>
    </w:p>
    <w:p w14:paraId="187CC4F8" w14:textId="1FDEF5E6" w:rsidR="0036087E" w:rsidRPr="0036087E" w:rsidRDefault="0036087E" w:rsidP="0036087E">
      <w:pPr>
        <w:spacing w:after="0"/>
        <w:rPr>
          <w:b/>
          <w:i/>
        </w:rPr>
      </w:pPr>
      <w:r w:rsidRPr="0036087E">
        <w:rPr>
          <w:b/>
          <w:i/>
        </w:rPr>
        <w:t>Make it authentic and personal</w:t>
      </w:r>
    </w:p>
    <w:p w14:paraId="55C09172" w14:textId="5F948D79" w:rsidR="0036087E" w:rsidRDefault="0036087E" w:rsidP="0036087E">
      <w:pPr>
        <w:spacing w:after="0"/>
      </w:pPr>
      <w:r>
        <w:t xml:space="preserve">Make </w:t>
      </w:r>
      <w:r w:rsidR="00D73BDB">
        <w:t xml:space="preserve">the recognition </w:t>
      </w:r>
      <w:r>
        <w:t xml:space="preserve">meaningful </w:t>
      </w:r>
      <w:r w:rsidR="00D73BDB">
        <w:t xml:space="preserve">and personal </w:t>
      </w:r>
      <w:r>
        <w:t xml:space="preserve">and </w:t>
      </w:r>
      <w:r w:rsidR="00D73BDB">
        <w:t>use the</w:t>
      </w:r>
      <w:r>
        <w:t xml:space="preserve"> opportunity to reflect on the volunteer</w:t>
      </w:r>
      <w:r w:rsidR="00D73BDB">
        <w:t>’</w:t>
      </w:r>
      <w:r w:rsidR="00F71BD7">
        <w:t>s value.</w:t>
      </w:r>
    </w:p>
    <w:p w14:paraId="1EC71802" w14:textId="285224CA" w:rsidR="0036087E" w:rsidRPr="00D73BDB" w:rsidRDefault="0036087E" w:rsidP="0036087E">
      <w:pPr>
        <w:spacing w:after="0"/>
        <w:rPr>
          <w:b/>
          <w:i/>
        </w:rPr>
      </w:pPr>
      <w:r w:rsidRPr="00D73BDB">
        <w:rPr>
          <w:b/>
          <w:i/>
        </w:rPr>
        <w:t>Be consistent</w:t>
      </w:r>
    </w:p>
    <w:p w14:paraId="5E90175E" w14:textId="3E1BABA0" w:rsidR="0036087E" w:rsidRDefault="00D73BDB" w:rsidP="0036087E">
      <w:pPr>
        <w:spacing w:after="0"/>
      </w:pPr>
      <w:r>
        <w:t>Make sure that the standards for recognition that have been established ca</w:t>
      </w:r>
      <w:r w:rsidR="00F71BD7">
        <w:t>n be consistently maintained</w:t>
      </w:r>
      <w:r>
        <w:t xml:space="preserve"> in the future.  Holding a volunteer recognition event once a year sets up expectations for future volunteers.</w:t>
      </w:r>
    </w:p>
    <w:p w14:paraId="5238BF01" w14:textId="77777777" w:rsidR="00D73BDB" w:rsidRDefault="00D73BDB" w:rsidP="0036087E">
      <w:pPr>
        <w:spacing w:after="0"/>
      </w:pPr>
    </w:p>
    <w:p w14:paraId="7C6A2901" w14:textId="5A392D6A" w:rsidR="0036087E" w:rsidRPr="00D73BDB" w:rsidRDefault="0036087E" w:rsidP="0036087E">
      <w:pPr>
        <w:spacing w:after="0"/>
        <w:rPr>
          <w:b/>
          <w:i/>
        </w:rPr>
      </w:pPr>
      <w:r w:rsidRPr="00D73BDB">
        <w:rPr>
          <w:b/>
          <w:i/>
        </w:rPr>
        <w:t>Be timely</w:t>
      </w:r>
    </w:p>
    <w:p w14:paraId="41D6641A" w14:textId="78D3EA95" w:rsidR="0036087E" w:rsidRDefault="00D73BDB" w:rsidP="0036087E">
      <w:pPr>
        <w:spacing w:after="0"/>
      </w:pPr>
      <w:r>
        <w:t>Recognition should be made soon after the achievement has been achieved as delaying until weeks or months afterwards diminishes the value of your gratitude.</w:t>
      </w:r>
    </w:p>
    <w:p w14:paraId="4603E6CF" w14:textId="77777777" w:rsidR="00D73BDB" w:rsidRDefault="00D73BDB" w:rsidP="0036087E">
      <w:pPr>
        <w:spacing w:after="0"/>
      </w:pPr>
    </w:p>
    <w:p w14:paraId="4666B878" w14:textId="3B6236A0" w:rsidR="0036087E" w:rsidRPr="00D73BDB" w:rsidRDefault="0036087E" w:rsidP="0036087E">
      <w:pPr>
        <w:spacing w:after="0"/>
        <w:rPr>
          <w:b/>
          <w:i/>
        </w:rPr>
      </w:pPr>
      <w:r w:rsidRPr="00D73BDB">
        <w:rPr>
          <w:b/>
          <w:i/>
        </w:rPr>
        <w:t>Make it unique</w:t>
      </w:r>
    </w:p>
    <w:p w14:paraId="490F1B5D" w14:textId="7568CA53" w:rsidR="0036087E" w:rsidRDefault="00D73BDB" w:rsidP="0036087E">
      <w:pPr>
        <w:spacing w:after="0"/>
      </w:pPr>
      <w:r>
        <w:t>Getting to know each of your volunteers and delivering recognition in a way that the volunteer would like to receive it is important – for some this will be public recognition and for others it will be more private.</w:t>
      </w:r>
    </w:p>
    <w:p w14:paraId="514791BF" w14:textId="77777777" w:rsidR="00D73BDB" w:rsidRDefault="00D73BDB" w:rsidP="0036087E">
      <w:pPr>
        <w:spacing w:after="0"/>
      </w:pPr>
    </w:p>
    <w:p w14:paraId="1EF781C9" w14:textId="36BDCE60" w:rsidR="0036087E" w:rsidRPr="00D73BDB" w:rsidRDefault="0036087E" w:rsidP="0036087E">
      <w:pPr>
        <w:spacing w:after="0"/>
        <w:rPr>
          <w:b/>
          <w:i/>
        </w:rPr>
      </w:pPr>
      <w:r w:rsidRPr="00D73BDB">
        <w:rPr>
          <w:b/>
          <w:i/>
        </w:rPr>
        <w:t>Inclusive of all volunteers</w:t>
      </w:r>
    </w:p>
    <w:p w14:paraId="2AA30FDE" w14:textId="2B4EDEE8" w:rsidR="00D73BDB" w:rsidRDefault="00D73BDB" w:rsidP="0036087E">
      <w:pPr>
        <w:spacing w:after="0"/>
      </w:pPr>
      <w:r>
        <w:t>Ensure that your volunteer recognition is transparent and inclusive of all volunteers.</w:t>
      </w:r>
    </w:p>
    <w:p w14:paraId="701BE0DE" w14:textId="77777777" w:rsidR="00C837F9" w:rsidRDefault="00C837F9" w:rsidP="0036087E">
      <w:pPr>
        <w:spacing w:after="0"/>
      </w:pPr>
    </w:p>
    <w:p w14:paraId="788EAB24" w14:textId="66CA68C8" w:rsidR="00C837F9" w:rsidRDefault="00C837F9" w:rsidP="0036087E">
      <w:pPr>
        <w:spacing w:after="0"/>
        <w:rPr>
          <w:b/>
          <w:i/>
        </w:rPr>
      </w:pPr>
      <w:r>
        <w:rPr>
          <w:b/>
          <w:i/>
        </w:rPr>
        <w:t>Feedback from volunteers</w:t>
      </w:r>
    </w:p>
    <w:p w14:paraId="7E22B9F6" w14:textId="0973CCFD" w:rsidR="00C837F9" w:rsidRPr="00C837F9" w:rsidRDefault="00C837F9" w:rsidP="0036087E">
      <w:pPr>
        <w:spacing w:after="0"/>
      </w:pPr>
      <w:r>
        <w:t xml:space="preserve">Why not obtained feedback from volunteers as to whether the recognition is how they would like to receive it and provide them with the opportunity suggest other methods of recognition. </w:t>
      </w:r>
    </w:p>
    <w:p w14:paraId="0DB37B10" w14:textId="77777777" w:rsidR="00A713D2" w:rsidRDefault="00A713D2" w:rsidP="00494CE1">
      <w:pPr>
        <w:spacing w:after="0"/>
      </w:pPr>
    </w:p>
    <w:p w14:paraId="4717BD95" w14:textId="41CEFC94" w:rsidR="00AD2418" w:rsidRDefault="003A5F4E" w:rsidP="00D4175A">
      <w:r>
        <w:t>U</w:t>
      </w:r>
      <w:r w:rsidR="00AD2418">
        <w:t>se the table be</w:t>
      </w:r>
      <w:r w:rsidR="009D3FD5">
        <w:t>low for ideas on how to recognis</w:t>
      </w:r>
      <w:r w:rsidR="00AD2418">
        <w:t>e your volunteers.</w:t>
      </w:r>
    </w:p>
    <w:tbl>
      <w:tblPr>
        <w:tblStyle w:val="TableGrid"/>
        <w:tblW w:w="0" w:type="auto"/>
        <w:tblLook w:val="04A0" w:firstRow="1" w:lastRow="0" w:firstColumn="1" w:lastColumn="0" w:noHBand="0" w:noVBand="1"/>
      </w:tblPr>
      <w:tblGrid>
        <w:gridCol w:w="4788"/>
        <w:gridCol w:w="4788"/>
      </w:tblGrid>
      <w:tr w:rsidR="00890602" w14:paraId="76F0FC37" w14:textId="77777777" w:rsidTr="00B5648A">
        <w:trPr>
          <w:trHeight w:val="371"/>
        </w:trPr>
        <w:tc>
          <w:tcPr>
            <w:tcW w:w="4788" w:type="dxa"/>
            <w:shd w:val="clear" w:color="auto" w:fill="F1BE88" w:themeFill="accent4" w:themeFillTint="99"/>
          </w:tcPr>
          <w:p w14:paraId="1B936D94" w14:textId="77777777" w:rsidR="00890602" w:rsidRPr="00F10338" w:rsidRDefault="00890602" w:rsidP="00D4175A">
            <w:pPr>
              <w:rPr>
                <w:b/>
              </w:rPr>
            </w:pPr>
            <w:r w:rsidRPr="00F10338">
              <w:rPr>
                <w:b/>
              </w:rPr>
              <w:t>Informal Recognition</w:t>
            </w:r>
          </w:p>
        </w:tc>
        <w:tc>
          <w:tcPr>
            <w:tcW w:w="4788" w:type="dxa"/>
            <w:shd w:val="clear" w:color="auto" w:fill="F1BE88" w:themeFill="accent4" w:themeFillTint="99"/>
          </w:tcPr>
          <w:p w14:paraId="01DF84A9" w14:textId="77777777" w:rsidR="00890602" w:rsidRPr="00F10338" w:rsidRDefault="00890602" w:rsidP="00D4175A">
            <w:pPr>
              <w:rPr>
                <w:b/>
              </w:rPr>
            </w:pPr>
            <w:r w:rsidRPr="00F10338">
              <w:rPr>
                <w:b/>
              </w:rPr>
              <w:t>Formal Recognition</w:t>
            </w:r>
          </w:p>
        </w:tc>
      </w:tr>
      <w:tr w:rsidR="00890602" w14:paraId="6FFE8771" w14:textId="77777777" w:rsidTr="00890602">
        <w:tc>
          <w:tcPr>
            <w:tcW w:w="4788" w:type="dxa"/>
          </w:tcPr>
          <w:p w14:paraId="1608CC5C" w14:textId="2F214CA5" w:rsidR="00890602" w:rsidRDefault="00890602" w:rsidP="009E2F41">
            <w:pPr>
              <w:pStyle w:val="ListParagraph"/>
              <w:numPr>
                <w:ilvl w:val="0"/>
                <w:numId w:val="33"/>
              </w:numPr>
            </w:pPr>
            <w:r>
              <w:t>Address volunteer by name</w:t>
            </w:r>
          </w:p>
          <w:p w14:paraId="6A94B212" w14:textId="77777777" w:rsidR="00890602" w:rsidRDefault="00890602" w:rsidP="009E2F41">
            <w:pPr>
              <w:pStyle w:val="ListParagraph"/>
              <w:numPr>
                <w:ilvl w:val="0"/>
                <w:numId w:val="33"/>
              </w:numPr>
            </w:pPr>
            <w:r>
              <w:t>Say’ thank you’</w:t>
            </w:r>
          </w:p>
          <w:p w14:paraId="159CF60C" w14:textId="17475577" w:rsidR="00C56E22" w:rsidRDefault="00C56E22" w:rsidP="009E2F41">
            <w:pPr>
              <w:pStyle w:val="ListParagraph"/>
              <w:numPr>
                <w:ilvl w:val="0"/>
                <w:numId w:val="33"/>
              </w:numPr>
            </w:pPr>
            <w:r>
              <w:t>Personal praise to volunteers while they are on the job.</w:t>
            </w:r>
          </w:p>
          <w:p w14:paraId="658055C5" w14:textId="26A67B9E" w:rsidR="00890602" w:rsidRDefault="00C56E22" w:rsidP="009E2F41">
            <w:pPr>
              <w:pStyle w:val="ListParagraph"/>
              <w:numPr>
                <w:ilvl w:val="0"/>
                <w:numId w:val="33"/>
              </w:numPr>
            </w:pPr>
            <w:r>
              <w:t>Thank you letters, cards on completion of a task.</w:t>
            </w:r>
          </w:p>
          <w:p w14:paraId="076762BA" w14:textId="77777777" w:rsidR="00890602" w:rsidRDefault="00890602" w:rsidP="009E2F41">
            <w:pPr>
              <w:pStyle w:val="ListParagraph"/>
              <w:numPr>
                <w:ilvl w:val="0"/>
                <w:numId w:val="33"/>
              </w:numPr>
            </w:pPr>
            <w:r>
              <w:t>Treat a volunteer to a coffee</w:t>
            </w:r>
          </w:p>
          <w:p w14:paraId="40045874" w14:textId="77777777" w:rsidR="00890602" w:rsidRDefault="00890602" w:rsidP="009E2F41">
            <w:pPr>
              <w:pStyle w:val="ListParagraph"/>
              <w:numPr>
                <w:ilvl w:val="0"/>
                <w:numId w:val="33"/>
              </w:numPr>
            </w:pPr>
            <w:r>
              <w:t>Ask for input</w:t>
            </w:r>
          </w:p>
          <w:p w14:paraId="349E11E5" w14:textId="77777777" w:rsidR="00890602" w:rsidRDefault="000518E2" w:rsidP="009E2F41">
            <w:pPr>
              <w:pStyle w:val="ListParagraph"/>
              <w:numPr>
                <w:ilvl w:val="0"/>
                <w:numId w:val="33"/>
              </w:numPr>
            </w:pPr>
            <w:r>
              <w:t>Reimburse volunteers for out of pocket expenses.</w:t>
            </w:r>
          </w:p>
          <w:p w14:paraId="134B0A9B" w14:textId="4FE9702F" w:rsidR="000518E2" w:rsidRDefault="000518E2" w:rsidP="009E2F41">
            <w:pPr>
              <w:pStyle w:val="ListParagraph"/>
              <w:numPr>
                <w:ilvl w:val="0"/>
                <w:numId w:val="33"/>
              </w:numPr>
            </w:pPr>
            <w:r>
              <w:t>Encourage volunteers to include their volunteering on their CVs.</w:t>
            </w:r>
          </w:p>
        </w:tc>
        <w:tc>
          <w:tcPr>
            <w:tcW w:w="4788" w:type="dxa"/>
          </w:tcPr>
          <w:p w14:paraId="6310751D" w14:textId="46430ED6" w:rsidR="00C56E22" w:rsidRDefault="00C56E22" w:rsidP="009E2F41">
            <w:pPr>
              <w:pStyle w:val="ListParagraph"/>
              <w:numPr>
                <w:ilvl w:val="0"/>
                <w:numId w:val="33"/>
              </w:numPr>
            </w:pPr>
            <w:r>
              <w:t>Welcome letters from the CEO when volunteers are first recruited.</w:t>
            </w:r>
          </w:p>
          <w:p w14:paraId="40E2A870" w14:textId="32E5CCEF" w:rsidR="00890602" w:rsidRDefault="00494CE1" w:rsidP="009E2F41">
            <w:pPr>
              <w:pStyle w:val="ListParagraph"/>
              <w:numPr>
                <w:ilvl w:val="0"/>
                <w:numId w:val="33"/>
              </w:numPr>
            </w:pPr>
            <w:r>
              <w:t>Recognise volunteers at organisation</w:t>
            </w:r>
            <w:r w:rsidR="00C56E22">
              <w:t xml:space="preserve"> events, e.g. </w:t>
            </w:r>
            <w:r w:rsidR="000518E2">
              <w:t xml:space="preserve">AGM, </w:t>
            </w:r>
            <w:r w:rsidR="00C56E22">
              <w:t>Christmas function.</w:t>
            </w:r>
          </w:p>
          <w:p w14:paraId="4981A852" w14:textId="42E827A4" w:rsidR="000518E2" w:rsidRDefault="000518E2" w:rsidP="009E2F41">
            <w:pPr>
              <w:pStyle w:val="ListParagraph"/>
              <w:numPr>
                <w:ilvl w:val="0"/>
                <w:numId w:val="33"/>
              </w:numPr>
            </w:pPr>
            <w:r>
              <w:t xml:space="preserve">Organise a function for all </w:t>
            </w:r>
            <w:r w:rsidR="00B5648A">
              <w:t>volunteers</w:t>
            </w:r>
            <w:r>
              <w:t xml:space="preserve"> throughout the year. </w:t>
            </w:r>
          </w:p>
          <w:p w14:paraId="5264B025" w14:textId="053521C4" w:rsidR="00890602" w:rsidRDefault="00AD2418" w:rsidP="009E2F41">
            <w:pPr>
              <w:pStyle w:val="ListParagraph"/>
              <w:numPr>
                <w:ilvl w:val="0"/>
                <w:numId w:val="33"/>
              </w:numPr>
            </w:pPr>
            <w:r>
              <w:t>Create a re</w:t>
            </w:r>
            <w:r w:rsidR="009E313D">
              <w:t xml:space="preserve">gular volunteer feature on the </w:t>
            </w:r>
            <w:r w:rsidR="00494CE1">
              <w:t>organisation’s</w:t>
            </w:r>
            <w:r>
              <w:t xml:space="preserve"> website and social </w:t>
            </w:r>
            <w:r w:rsidR="000518E2">
              <w:t xml:space="preserve">media </w:t>
            </w:r>
            <w:r>
              <w:t>sites</w:t>
            </w:r>
            <w:r w:rsidR="000518E2">
              <w:t>.</w:t>
            </w:r>
          </w:p>
          <w:p w14:paraId="03687F46" w14:textId="4A709499" w:rsidR="00AD2418" w:rsidRDefault="00AD2418" w:rsidP="009E2F41">
            <w:pPr>
              <w:pStyle w:val="ListParagraph"/>
              <w:numPr>
                <w:ilvl w:val="0"/>
                <w:numId w:val="33"/>
              </w:numPr>
            </w:pPr>
            <w:r>
              <w:t>Organise with a local newspaper for a</w:t>
            </w:r>
            <w:r w:rsidR="003C2FBF">
              <w:t xml:space="preserve"> regular story to highlight the work of volu</w:t>
            </w:r>
            <w:r w:rsidR="00C56E22">
              <w:t>nteers.</w:t>
            </w:r>
          </w:p>
          <w:p w14:paraId="7BC66503" w14:textId="320B3FDD" w:rsidR="008832C3" w:rsidRDefault="008832C3" w:rsidP="009E2F41">
            <w:pPr>
              <w:pStyle w:val="ListParagraph"/>
              <w:numPr>
                <w:ilvl w:val="0"/>
                <w:numId w:val="33"/>
              </w:numPr>
            </w:pPr>
            <w:r>
              <w:lastRenderedPageBreak/>
              <w:t xml:space="preserve">Present volunteers with certificates, </w:t>
            </w:r>
            <w:r w:rsidR="004460D8">
              <w:t>letters</w:t>
            </w:r>
            <w:r w:rsidR="00947D3E">
              <w:t xml:space="preserve"> of reference</w:t>
            </w:r>
            <w:r w:rsidR="004460D8">
              <w:t xml:space="preserve">, </w:t>
            </w:r>
            <w:r w:rsidR="00F71BD7">
              <w:t>plaq</w:t>
            </w:r>
            <w:r>
              <w:t xml:space="preserve">ues </w:t>
            </w:r>
            <w:r w:rsidR="00063A4E">
              <w:t>etc.</w:t>
            </w:r>
          </w:p>
          <w:p w14:paraId="7AFD6FCA" w14:textId="70421445" w:rsidR="000518E2" w:rsidRDefault="000518E2" w:rsidP="009E2F41">
            <w:pPr>
              <w:pStyle w:val="ListParagraph"/>
              <w:numPr>
                <w:ilvl w:val="0"/>
                <w:numId w:val="33"/>
              </w:numPr>
            </w:pPr>
            <w:r>
              <w:t>Develop a years of service list of volunteers to display on website.</w:t>
            </w:r>
          </w:p>
          <w:p w14:paraId="1EE50145" w14:textId="625D11B3" w:rsidR="008832C3" w:rsidRDefault="008832C3" w:rsidP="009E2F41">
            <w:pPr>
              <w:pStyle w:val="ListParagraph"/>
              <w:numPr>
                <w:ilvl w:val="0"/>
                <w:numId w:val="33"/>
              </w:numPr>
            </w:pPr>
            <w:r>
              <w:t>Give more opportunity to train or supervise other volunteers</w:t>
            </w:r>
            <w:r w:rsidR="00494CE1">
              <w:t>.</w:t>
            </w:r>
          </w:p>
          <w:p w14:paraId="526E65BE" w14:textId="77777777" w:rsidR="000518E2" w:rsidRDefault="000518E2" w:rsidP="009E2F41">
            <w:pPr>
              <w:pStyle w:val="ListParagraph"/>
              <w:numPr>
                <w:ilvl w:val="0"/>
                <w:numId w:val="33"/>
              </w:numPr>
            </w:pPr>
            <w:r>
              <w:t xml:space="preserve">Include volunteers in decision making e.g. invite them to meetings/planning days. </w:t>
            </w:r>
          </w:p>
          <w:p w14:paraId="2B86103D" w14:textId="77777777" w:rsidR="000518E2" w:rsidRDefault="000518E2" w:rsidP="009E2F41">
            <w:pPr>
              <w:pStyle w:val="ListParagraph"/>
              <w:numPr>
                <w:ilvl w:val="0"/>
                <w:numId w:val="33"/>
              </w:numPr>
            </w:pPr>
            <w:r>
              <w:t>Enter outstanding volunteers into community based recognition awards.</w:t>
            </w:r>
          </w:p>
          <w:p w14:paraId="623255E3" w14:textId="77777777" w:rsidR="000518E2" w:rsidRDefault="00330294" w:rsidP="009E2F41">
            <w:pPr>
              <w:pStyle w:val="ListParagraph"/>
              <w:numPr>
                <w:ilvl w:val="0"/>
                <w:numId w:val="33"/>
              </w:numPr>
            </w:pPr>
            <w:r>
              <w:t xml:space="preserve">Recognise your volunteers during National Volunteer Week. </w:t>
            </w:r>
          </w:p>
          <w:p w14:paraId="051E21AC" w14:textId="0C06216D" w:rsidR="00330294" w:rsidRDefault="00330294" w:rsidP="009E2F41">
            <w:pPr>
              <w:pStyle w:val="ListParagraph"/>
              <w:numPr>
                <w:ilvl w:val="0"/>
                <w:numId w:val="33"/>
              </w:numPr>
            </w:pPr>
            <w:r>
              <w:t>Celebrate International Volunteer’s Day – December 5.</w:t>
            </w:r>
          </w:p>
        </w:tc>
      </w:tr>
    </w:tbl>
    <w:p w14:paraId="2EBB6628" w14:textId="77777777" w:rsidR="00127058" w:rsidRPr="00127058" w:rsidRDefault="00127058" w:rsidP="00D064E5">
      <w:pPr>
        <w:spacing w:after="0" w:line="240" w:lineRule="auto"/>
        <w:ind w:left="28"/>
        <w:jc w:val="both"/>
      </w:pPr>
    </w:p>
    <w:p w14:paraId="1E67844B" w14:textId="51E8E21B" w:rsidR="00350D46" w:rsidRDefault="00350D46" w:rsidP="00350D46"/>
    <w:sectPr w:rsidR="00350D46" w:rsidSect="00D81610">
      <w:pgSz w:w="12240" w:h="15840"/>
      <w:pgMar w:top="993" w:right="1183" w:bottom="1440" w:left="992"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7BC1D" w14:textId="77777777" w:rsidR="00990B5B" w:rsidRDefault="00990B5B" w:rsidP="00CA7444">
      <w:pPr>
        <w:spacing w:after="0" w:line="240" w:lineRule="auto"/>
      </w:pPr>
      <w:r>
        <w:separator/>
      </w:r>
    </w:p>
  </w:endnote>
  <w:endnote w:type="continuationSeparator" w:id="0">
    <w:p w14:paraId="3666BA7A" w14:textId="77777777" w:rsidR="00990B5B" w:rsidRDefault="00990B5B" w:rsidP="00CA7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Meiryo">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ouvenir">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D64C7" w14:textId="77777777" w:rsidR="00990B5B" w:rsidRDefault="00990B5B" w:rsidP="00CA7444">
      <w:pPr>
        <w:spacing w:after="0" w:line="240" w:lineRule="auto"/>
      </w:pPr>
      <w:r>
        <w:separator/>
      </w:r>
    </w:p>
  </w:footnote>
  <w:footnote w:type="continuationSeparator" w:id="0">
    <w:p w14:paraId="5A484B80" w14:textId="77777777" w:rsidR="00990B5B" w:rsidRDefault="00990B5B" w:rsidP="00CA74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546D0"/>
    <w:multiLevelType w:val="multilevel"/>
    <w:tmpl w:val="81DEC6EE"/>
    <w:lvl w:ilvl="0">
      <w:start w:val="1"/>
      <w:numFmt w:val="decimal"/>
      <w:lvlText w:val="%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 w15:restartNumberingAfterBreak="0">
    <w:nsid w:val="02511547"/>
    <w:multiLevelType w:val="hybridMultilevel"/>
    <w:tmpl w:val="977A8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96356"/>
    <w:multiLevelType w:val="hybridMultilevel"/>
    <w:tmpl w:val="0976534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AC019C"/>
    <w:multiLevelType w:val="multilevel"/>
    <w:tmpl w:val="C9DEB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948A3"/>
    <w:multiLevelType w:val="hybridMultilevel"/>
    <w:tmpl w:val="3072EC36"/>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D1E7D19"/>
    <w:multiLevelType w:val="multilevel"/>
    <w:tmpl w:val="084E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86138A"/>
    <w:multiLevelType w:val="hybridMultilevel"/>
    <w:tmpl w:val="7EF641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0F378DF"/>
    <w:multiLevelType w:val="hybridMultilevel"/>
    <w:tmpl w:val="9F84FE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1244918"/>
    <w:multiLevelType w:val="hybridMultilevel"/>
    <w:tmpl w:val="666234A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3A95F25"/>
    <w:multiLevelType w:val="hybridMultilevel"/>
    <w:tmpl w:val="D5F805DA"/>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4D561C0"/>
    <w:multiLevelType w:val="hybridMultilevel"/>
    <w:tmpl w:val="A9F6C0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56D3284"/>
    <w:multiLevelType w:val="hybridMultilevel"/>
    <w:tmpl w:val="4672DF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5E22C08"/>
    <w:multiLevelType w:val="hybridMultilevel"/>
    <w:tmpl w:val="BE02EB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9336277"/>
    <w:multiLevelType w:val="hybridMultilevel"/>
    <w:tmpl w:val="7D361DEE"/>
    <w:lvl w:ilvl="0" w:tplc="0C090001">
      <w:start w:val="1"/>
      <w:numFmt w:val="bullet"/>
      <w:lvlText w:val=""/>
      <w:lvlJc w:val="left"/>
      <w:pPr>
        <w:ind w:left="748" w:hanging="360"/>
      </w:pPr>
      <w:rPr>
        <w:rFonts w:ascii="Symbol" w:hAnsi="Symbol" w:hint="default"/>
      </w:rPr>
    </w:lvl>
    <w:lvl w:ilvl="1" w:tplc="0C090003" w:tentative="1">
      <w:start w:val="1"/>
      <w:numFmt w:val="bullet"/>
      <w:lvlText w:val="o"/>
      <w:lvlJc w:val="left"/>
      <w:pPr>
        <w:ind w:left="1468" w:hanging="360"/>
      </w:pPr>
      <w:rPr>
        <w:rFonts w:ascii="Courier New" w:hAnsi="Courier New" w:cs="Courier New" w:hint="default"/>
      </w:rPr>
    </w:lvl>
    <w:lvl w:ilvl="2" w:tplc="0C090005" w:tentative="1">
      <w:start w:val="1"/>
      <w:numFmt w:val="bullet"/>
      <w:lvlText w:val=""/>
      <w:lvlJc w:val="left"/>
      <w:pPr>
        <w:ind w:left="2188" w:hanging="360"/>
      </w:pPr>
      <w:rPr>
        <w:rFonts w:ascii="Wingdings" w:hAnsi="Wingdings" w:hint="default"/>
      </w:rPr>
    </w:lvl>
    <w:lvl w:ilvl="3" w:tplc="0C090001" w:tentative="1">
      <w:start w:val="1"/>
      <w:numFmt w:val="bullet"/>
      <w:lvlText w:val=""/>
      <w:lvlJc w:val="left"/>
      <w:pPr>
        <w:ind w:left="2908" w:hanging="360"/>
      </w:pPr>
      <w:rPr>
        <w:rFonts w:ascii="Symbol" w:hAnsi="Symbol" w:hint="default"/>
      </w:rPr>
    </w:lvl>
    <w:lvl w:ilvl="4" w:tplc="0C090003" w:tentative="1">
      <w:start w:val="1"/>
      <w:numFmt w:val="bullet"/>
      <w:lvlText w:val="o"/>
      <w:lvlJc w:val="left"/>
      <w:pPr>
        <w:ind w:left="3628" w:hanging="360"/>
      </w:pPr>
      <w:rPr>
        <w:rFonts w:ascii="Courier New" w:hAnsi="Courier New" w:cs="Courier New" w:hint="default"/>
      </w:rPr>
    </w:lvl>
    <w:lvl w:ilvl="5" w:tplc="0C090005" w:tentative="1">
      <w:start w:val="1"/>
      <w:numFmt w:val="bullet"/>
      <w:lvlText w:val=""/>
      <w:lvlJc w:val="left"/>
      <w:pPr>
        <w:ind w:left="4348" w:hanging="360"/>
      </w:pPr>
      <w:rPr>
        <w:rFonts w:ascii="Wingdings" w:hAnsi="Wingdings" w:hint="default"/>
      </w:rPr>
    </w:lvl>
    <w:lvl w:ilvl="6" w:tplc="0C090001" w:tentative="1">
      <w:start w:val="1"/>
      <w:numFmt w:val="bullet"/>
      <w:lvlText w:val=""/>
      <w:lvlJc w:val="left"/>
      <w:pPr>
        <w:ind w:left="5068" w:hanging="360"/>
      </w:pPr>
      <w:rPr>
        <w:rFonts w:ascii="Symbol" w:hAnsi="Symbol" w:hint="default"/>
      </w:rPr>
    </w:lvl>
    <w:lvl w:ilvl="7" w:tplc="0C090003" w:tentative="1">
      <w:start w:val="1"/>
      <w:numFmt w:val="bullet"/>
      <w:lvlText w:val="o"/>
      <w:lvlJc w:val="left"/>
      <w:pPr>
        <w:ind w:left="5788" w:hanging="360"/>
      </w:pPr>
      <w:rPr>
        <w:rFonts w:ascii="Courier New" w:hAnsi="Courier New" w:cs="Courier New" w:hint="default"/>
      </w:rPr>
    </w:lvl>
    <w:lvl w:ilvl="8" w:tplc="0C090005" w:tentative="1">
      <w:start w:val="1"/>
      <w:numFmt w:val="bullet"/>
      <w:lvlText w:val=""/>
      <w:lvlJc w:val="left"/>
      <w:pPr>
        <w:ind w:left="6508" w:hanging="360"/>
      </w:pPr>
      <w:rPr>
        <w:rFonts w:ascii="Wingdings" w:hAnsi="Wingdings" w:hint="default"/>
      </w:rPr>
    </w:lvl>
  </w:abstractNum>
  <w:abstractNum w:abstractNumId="14" w15:restartNumberingAfterBreak="0">
    <w:nsid w:val="1AAA264D"/>
    <w:multiLevelType w:val="multilevel"/>
    <w:tmpl w:val="1AB28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355206"/>
    <w:multiLevelType w:val="hybridMultilevel"/>
    <w:tmpl w:val="103E6744"/>
    <w:lvl w:ilvl="0" w:tplc="0C090003">
      <w:start w:val="1"/>
      <w:numFmt w:val="bullet"/>
      <w:lvlText w:val="o"/>
      <w:lvlJc w:val="left"/>
      <w:pPr>
        <w:ind w:left="698" w:hanging="360"/>
      </w:pPr>
      <w:rPr>
        <w:rFonts w:ascii="Courier New" w:hAnsi="Courier New" w:cs="Courier New" w:hint="default"/>
      </w:rPr>
    </w:lvl>
    <w:lvl w:ilvl="1" w:tplc="0C090003" w:tentative="1">
      <w:start w:val="1"/>
      <w:numFmt w:val="bullet"/>
      <w:lvlText w:val="o"/>
      <w:lvlJc w:val="left"/>
      <w:pPr>
        <w:ind w:left="1418" w:hanging="360"/>
      </w:pPr>
      <w:rPr>
        <w:rFonts w:ascii="Courier New" w:hAnsi="Courier New" w:cs="Courier New" w:hint="default"/>
      </w:rPr>
    </w:lvl>
    <w:lvl w:ilvl="2" w:tplc="0C090005" w:tentative="1">
      <w:start w:val="1"/>
      <w:numFmt w:val="bullet"/>
      <w:lvlText w:val=""/>
      <w:lvlJc w:val="left"/>
      <w:pPr>
        <w:ind w:left="2138" w:hanging="360"/>
      </w:pPr>
      <w:rPr>
        <w:rFonts w:ascii="Wingdings" w:hAnsi="Wingdings" w:hint="default"/>
      </w:rPr>
    </w:lvl>
    <w:lvl w:ilvl="3" w:tplc="0C090001" w:tentative="1">
      <w:start w:val="1"/>
      <w:numFmt w:val="bullet"/>
      <w:lvlText w:val=""/>
      <w:lvlJc w:val="left"/>
      <w:pPr>
        <w:ind w:left="2858" w:hanging="360"/>
      </w:pPr>
      <w:rPr>
        <w:rFonts w:ascii="Symbol" w:hAnsi="Symbol" w:hint="default"/>
      </w:rPr>
    </w:lvl>
    <w:lvl w:ilvl="4" w:tplc="0C090003" w:tentative="1">
      <w:start w:val="1"/>
      <w:numFmt w:val="bullet"/>
      <w:lvlText w:val="o"/>
      <w:lvlJc w:val="left"/>
      <w:pPr>
        <w:ind w:left="3578" w:hanging="360"/>
      </w:pPr>
      <w:rPr>
        <w:rFonts w:ascii="Courier New" w:hAnsi="Courier New" w:cs="Courier New" w:hint="default"/>
      </w:rPr>
    </w:lvl>
    <w:lvl w:ilvl="5" w:tplc="0C090005" w:tentative="1">
      <w:start w:val="1"/>
      <w:numFmt w:val="bullet"/>
      <w:lvlText w:val=""/>
      <w:lvlJc w:val="left"/>
      <w:pPr>
        <w:ind w:left="4298" w:hanging="360"/>
      </w:pPr>
      <w:rPr>
        <w:rFonts w:ascii="Wingdings" w:hAnsi="Wingdings" w:hint="default"/>
      </w:rPr>
    </w:lvl>
    <w:lvl w:ilvl="6" w:tplc="0C090001" w:tentative="1">
      <w:start w:val="1"/>
      <w:numFmt w:val="bullet"/>
      <w:lvlText w:val=""/>
      <w:lvlJc w:val="left"/>
      <w:pPr>
        <w:ind w:left="5018" w:hanging="360"/>
      </w:pPr>
      <w:rPr>
        <w:rFonts w:ascii="Symbol" w:hAnsi="Symbol" w:hint="default"/>
      </w:rPr>
    </w:lvl>
    <w:lvl w:ilvl="7" w:tplc="0C090003" w:tentative="1">
      <w:start w:val="1"/>
      <w:numFmt w:val="bullet"/>
      <w:lvlText w:val="o"/>
      <w:lvlJc w:val="left"/>
      <w:pPr>
        <w:ind w:left="5738" w:hanging="360"/>
      </w:pPr>
      <w:rPr>
        <w:rFonts w:ascii="Courier New" w:hAnsi="Courier New" w:cs="Courier New" w:hint="default"/>
      </w:rPr>
    </w:lvl>
    <w:lvl w:ilvl="8" w:tplc="0C090005" w:tentative="1">
      <w:start w:val="1"/>
      <w:numFmt w:val="bullet"/>
      <w:lvlText w:val=""/>
      <w:lvlJc w:val="left"/>
      <w:pPr>
        <w:ind w:left="6458" w:hanging="360"/>
      </w:pPr>
      <w:rPr>
        <w:rFonts w:ascii="Wingdings" w:hAnsi="Wingdings" w:hint="default"/>
      </w:rPr>
    </w:lvl>
  </w:abstractNum>
  <w:abstractNum w:abstractNumId="16" w15:restartNumberingAfterBreak="0">
    <w:nsid w:val="1E804DEF"/>
    <w:multiLevelType w:val="hybridMultilevel"/>
    <w:tmpl w:val="263AE46C"/>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EAB31A7"/>
    <w:multiLevelType w:val="hybridMultilevel"/>
    <w:tmpl w:val="16785E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F2E633C"/>
    <w:multiLevelType w:val="hybridMultilevel"/>
    <w:tmpl w:val="8C226B9C"/>
    <w:lvl w:ilvl="0" w:tplc="04090003">
      <w:start w:val="1"/>
      <w:numFmt w:val="bullet"/>
      <w:lvlText w:val="o"/>
      <w:lvlJc w:val="left"/>
      <w:pPr>
        <w:ind w:left="108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0E05C41"/>
    <w:multiLevelType w:val="hybridMultilevel"/>
    <w:tmpl w:val="FE0CCF06"/>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2D20E82"/>
    <w:multiLevelType w:val="hybridMultilevel"/>
    <w:tmpl w:val="73D64DF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3F656B"/>
    <w:multiLevelType w:val="hybridMultilevel"/>
    <w:tmpl w:val="2D04793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238263A1"/>
    <w:multiLevelType w:val="hybridMultilevel"/>
    <w:tmpl w:val="E35AA69C"/>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3971034"/>
    <w:multiLevelType w:val="hybridMultilevel"/>
    <w:tmpl w:val="88BC0D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23C44231"/>
    <w:multiLevelType w:val="hybridMultilevel"/>
    <w:tmpl w:val="18DC17FE"/>
    <w:lvl w:ilvl="0" w:tplc="04090003">
      <w:start w:val="1"/>
      <w:numFmt w:val="bullet"/>
      <w:lvlText w:val="o"/>
      <w:lvlJc w:val="left"/>
      <w:pPr>
        <w:ind w:left="108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4FB6FD2"/>
    <w:multiLevelType w:val="hybridMultilevel"/>
    <w:tmpl w:val="AB14CF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5AB4B92"/>
    <w:multiLevelType w:val="hybridMultilevel"/>
    <w:tmpl w:val="EC28797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67C1651"/>
    <w:multiLevelType w:val="hybridMultilevel"/>
    <w:tmpl w:val="C582BC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2B8559A9"/>
    <w:multiLevelType w:val="hybridMultilevel"/>
    <w:tmpl w:val="010CA4E2"/>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2ED2753D"/>
    <w:multiLevelType w:val="hybridMultilevel"/>
    <w:tmpl w:val="08DE7A62"/>
    <w:lvl w:ilvl="0" w:tplc="04090003">
      <w:start w:val="1"/>
      <w:numFmt w:val="bullet"/>
      <w:lvlText w:val="o"/>
      <w:lvlJc w:val="left"/>
      <w:pPr>
        <w:ind w:left="108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326045C7"/>
    <w:multiLevelType w:val="singleLevel"/>
    <w:tmpl w:val="6DDC0AFA"/>
    <w:lvl w:ilvl="0">
      <w:start w:val="1"/>
      <w:numFmt w:val="decimal"/>
      <w:lvlText w:val="%1."/>
      <w:lvlJc w:val="left"/>
      <w:pPr>
        <w:tabs>
          <w:tab w:val="num" w:pos="570"/>
        </w:tabs>
        <w:ind w:left="570" w:hanging="570"/>
      </w:pPr>
      <w:rPr>
        <w:rFonts w:hint="default"/>
      </w:rPr>
    </w:lvl>
  </w:abstractNum>
  <w:abstractNum w:abstractNumId="31" w15:restartNumberingAfterBreak="0">
    <w:nsid w:val="32EB2062"/>
    <w:multiLevelType w:val="hybridMultilevel"/>
    <w:tmpl w:val="356A7B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4636802"/>
    <w:multiLevelType w:val="multilevel"/>
    <w:tmpl w:val="C48EE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E64C62"/>
    <w:multiLevelType w:val="hybridMultilevel"/>
    <w:tmpl w:val="238C21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37B7299F"/>
    <w:multiLevelType w:val="hybridMultilevel"/>
    <w:tmpl w:val="5A90B4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37F31ACA"/>
    <w:multiLevelType w:val="hybridMultilevel"/>
    <w:tmpl w:val="C83ADFBA"/>
    <w:lvl w:ilvl="0" w:tplc="0C09000F">
      <w:start w:val="1"/>
      <w:numFmt w:val="decimal"/>
      <w:lvlText w:val="%1."/>
      <w:lvlJc w:val="left"/>
      <w:pPr>
        <w:ind w:left="1080" w:hanging="360"/>
      </w:pPr>
      <w:rPr>
        <w:rFont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6" w15:restartNumberingAfterBreak="0">
    <w:nsid w:val="3E1C05A3"/>
    <w:multiLevelType w:val="hybridMultilevel"/>
    <w:tmpl w:val="FFBEAC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3E8E0F41"/>
    <w:multiLevelType w:val="multilevel"/>
    <w:tmpl w:val="81DEC6EE"/>
    <w:lvl w:ilvl="0">
      <w:start w:val="1"/>
      <w:numFmt w:val="decimal"/>
      <w:lvlText w:val="%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8" w15:restartNumberingAfterBreak="0">
    <w:nsid w:val="40152AAE"/>
    <w:multiLevelType w:val="hybridMultilevel"/>
    <w:tmpl w:val="2820D4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43A854AD"/>
    <w:multiLevelType w:val="multilevel"/>
    <w:tmpl w:val="4D6A5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1A4629"/>
    <w:multiLevelType w:val="hybridMultilevel"/>
    <w:tmpl w:val="A692AD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47E30B6D"/>
    <w:multiLevelType w:val="hybridMultilevel"/>
    <w:tmpl w:val="F5067C30"/>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4A28254F"/>
    <w:multiLevelType w:val="hybridMultilevel"/>
    <w:tmpl w:val="E8DAA4DA"/>
    <w:lvl w:ilvl="0" w:tplc="0C090001">
      <w:start w:val="1"/>
      <w:numFmt w:val="bullet"/>
      <w:lvlText w:val=""/>
      <w:lvlJc w:val="left"/>
      <w:pPr>
        <w:ind w:left="720" w:hanging="360"/>
      </w:pPr>
      <w:rPr>
        <w:rFonts w:ascii="Symbol" w:hAnsi="Symbol" w:hint="default"/>
      </w:rPr>
    </w:lvl>
    <w:lvl w:ilvl="1" w:tplc="0C090003" w:tentative="1">
      <w:start w:val="1"/>
      <w:numFmt w:val="bullet"/>
      <w:pStyle w:val="NumberLevel2"/>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4AD04A34"/>
    <w:multiLevelType w:val="hybridMultilevel"/>
    <w:tmpl w:val="8FCAC486"/>
    <w:lvl w:ilvl="0" w:tplc="60F064DA">
      <w:start w:val="4"/>
      <w:numFmt w:val="bullet"/>
      <w:lvlText w:val="-"/>
      <w:lvlJc w:val="left"/>
      <w:pPr>
        <w:ind w:left="1080" w:hanging="360"/>
      </w:pPr>
      <w:rPr>
        <w:rFonts w:ascii="Calibri" w:eastAsia="Calibri" w:hAnsi="Calibri"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4" w15:restartNumberingAfterBreak="0">
    <w:nsid w:val="4E2C437D"/>
    <w:multiLevelType w:val="hybridMultilevel"/>
    <w:tmpl w:val="C31214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4E9440C6"/>
    <w:multiLevelType w:val="hybridMultilevel"/>
    <w:tmpl w:val="77F8E9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50840BAF"/>
    <w:multiLevelType w:val="hybridMultilevel"/>
    <w:tmpl w:val="B6706DEE"/>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214204B"/>
    <w:multiLevelType w:val="hybridMultilevel"/>
    <w:tmpl w:val="1262B6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523B55FF"/>
    <w:multiLevelType w:val="hybridMultilevel"/>
    <w:tmpl w:val="DA220BA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53651082"/>
    <w:multiLevelType w:val="hybridMultilevel"/>
    <w:tmpl w:val="0DC0EC0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537567E1"/>
    <w:multiLevelType w:val="hybridMultilevel"/>
    <w:tmpl w:val="69BA8D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53965606"/>
    <w:multiLevelType w:val="hybridMultilevel"/>
    <w:tmpl w:val="DD5244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53970906"/>
    <w:multiLevelType w:val="hybridMultilevel"/>
    <w:tmpl w:val="987A12E2"/>
    <w:lvl w:ilvl="0" w:tplc="04090003">
      <w:start w:val="1"/>
      <w:numFmt w:val="bullet"/>
      <w:lvlText w:val="o"/>
      <w:lvlJc w:val="left"/>
      <w:pPr>
        <w:ind w:left="108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574F4234"/>
    <w:multiLevelType w:val="hybridMultilevel"/>
    <w:tmpl w:val="1D22F3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57A52C33"/>
    <w:multiLevelType w:val="hybridMultilevel"/>
    <w:tmpl w:val="AC96714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15:restartNumberingAfterBreak="0">
    <w:nsid w:val="59C81E46"/>
    <w:multiLevelType w:val="hybridMultilevel"/>
    <w:tmpl w:val="6BAABFC2"/>
    <w:lvl w:ilvl="0" w:tplc="38684168">
      <w:start w:val="1"/>
      <w:numFmt w:val="bullet"/>
      <w:pStyle w:va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745B44"/>
    <w:multiLevelType w:val="hybridMultilevel"/>
    <w:tmpl w:val="9842B57C"/>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5C57450A"/>
    <w:multiLevelType w:val="multilevel"/>
    <w:tmpl w:val="86D62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DC50C77"/>
    <w:multiLevelType w:val="hybridMultilevel"/>
    <w:tmpl w:val="AA2E4552"/>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59" w15:restartNumberingAfterBreak="0">
    <w:nsid w:val="62923778"/>
    <w:multiLevelType w:val="hybridMultilevel"/>
    <w:tmpl w:val="29E230EC"/>
    <w:lvl w:ilvl="0" w:tplc="50CAC684">
      <w:start w:val="1"/>
      <w:numFmt w:val="bullet"/>
      <w:lvlText w:val=""/>
      <w:lvlJc w:val="left"/>
      <w:pPr>
        <w:ind w:left="720" w:hanging="360"/>
      </w:pPr>
      <w:rPr>
        <w:rFonts w:ascii="Symbol"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F80AE8"/>
    <w:multiLevelType w:val="multilevel"/>
    <w:tmpl w:val="4BD23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940637"/>
    <w:multiLevelType w:val="hybridMultilevel"/>
    <w:tmpl w:val="DF16DB5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2" w15:restartNumberingAfterBreak="0">
    <w:nsid w:val="69D30300"/>
    <w:multiLevelType w:val="hybridMultilevel"/>
    <w:tmpl w:val="A39629AA"/>
    <w:lvl w:ilvl="0" w:tplc="0C090001">
      <w:start w:val="1"/>
      <w:numFmt w:val="bullet"/>
      <w:lvlText w:val=""/>
      <w:lvlJc w:val="left"/>
      <w:pPr>
        <w:ind w:left="1168" w:hanging="360"/>
      </w:pPr>
      <w:rPr>
        <w:rFonts w:ascii="Symbol" w:hAnsi="Symbol" w:hint="default"/>
      </w:rPr>
    </w:lvl>
    <w:lvl w:ilvl="1" w:tplc="0C090003" w:tentative="1">
      <w:start w:val="1"/>
      <w:numFmt w:val="bullet"/>
      <w:lvlText w:val="o"/>
      <w:lvlJc w:val="left"/>
      <w:pPr>
        <w:ind w:left="1888" w:hanging="360"/>
      </w:pPr>
      <w:rPr>
        <w:rFonts w:ascii="Courier New" w:hAnsi="Courier New" w:cs="Courier New" w:hint="default"/>
      </w:rPr>
    </w:lvl>
    <w:lvl w:ilvl="2" w:tplc="0C090005" w:tentative="1">
      <w:start w:val="1"/>
      <w:numFmt w:val="bullet"/>
      <w:lvlText w:val=""/>
      <w:lvlJc w:val="left"/>
      <w:pPr>
        <w:ind w:left="2608" w:hanging="360"/>
      </w:pPr>
      <w:rPr>
        <w:rFonts w:ascii="Wingdings" w:hAnsi="Wingdings" w:hint="default"/>
      </w:rPr>
    </w:lvl>
    <w:lvl w:ilvl="3" w:tplc="0C090001" w:tentative="1">
      <w:start w:val="1"/>
      <w:numFmt w:val="bullet"/>
      <w:lvlText w:val=""/>
      <w:lvlJc w:val="left"/>
      <w:pPr>
        <w:ind w:left="3328" w:hanging="360"/>
      </w:pPr>
      <w:rPr>
        <w:rFonts w:ascii="Symbol" w:hAnsi="Symbol" w:hint="default"/>
      </w:rPr>
    </w:lvl>
    <w:lvl w:ilvl="4" w:tplc="0C090003" w:tentative="1">
      <w:start w:val="1"/>
      <w:numFmt w:val="bullet"/>
      <w:lvlText w:val="o"/>
      <w:lvlJc w:val="left"/>
      <w:pPr>
        <w:ind w:left="4048" w:hanging="360"/>
      </w:pPr>
      <w:rPr>
        <w:rFonts w:ascii="Courier New" w:hAnsi="Courier New" w:cs="Courier New" w:hint="default"/>
      </w:rPr>
    </w:lvl>
    <w:lvl w:ilvl="5" w:tplc="0C090005" w:tentative="1">
      <w:start w:val="1"/>
      <w:numFmt w:val="bullet"/>
      <w:lvlText w:val=""/>
      <w:lvlJc w:val="left"/>
      <w:pPr>
        <w:ind w:left="4768" w:hanging="360"/>
      </w:pPr>
      <w:rPr>
        <w:rFonts w:ascii="Wingdings" w:hAnsi="Wingdings" w:hint="default"/>
      </w:rPr>
    </w:lvl>
    <w:lvl w:ilvl="6" w:tplc="0C090001" w:tentative="1">
      <w:start w:val="1"/>
      <w:numFmt w:val="bullet"/>
      <w:lvlText w:val=""/>
      <w:lvlJc w:val="left"/>
      <w:pPr>
        <w:ind w:left="5488" w:hanging="360"/>
      </w:pPr>
      <w:rPr>
        <w:rFonts w:ascii="Symbol" w:hAnsi="Symbol" w:hint="default"/>
      </w:rPr>
    </w:lvl>
    <w:lvl w:ilvl="7" w:tplc="0C090003" w:tentative="1">
      <w:start w:val="1"/>
      <w:numFmt w:val="bullet"/>
      <w:lvlText w:val="o"/>
      <w:lvlJc w:val="left"/>
      <w:pPr>
        <w:ind w:left="6208" w:hanging="360"/>
      </w:pPr>
      <w:rPr>
        <w:rFonts w:ascii="Courier New" w:hAnsi="Courier New" w:cs="Courier New" w:hint="default"/>
      </w:rPr>
    </w:lvl>
    <w:lvl w:ilvl="8" w:tplc="0C090005" w:tentative="1">
      <w:start w:val="1"/>
      <w:numFmt w:val="bullet"/>
      <w:lvlText w:val=""/>
      <w:lvlJc w:val="left"/>
      <w:pPr>
        <w:ind w:left="6928" w:hanging="360"/>
      </w:pPr>
      <w:rPr>
        <w:rFonts w:ascii="Wingdings" w:hAnsi="Wingdings" w:hint="default"/>
      </w:rPr>
    </w:lvl>
  </w:abstractNum>
  <w:abstractNum w:abstractNumId="63" w15:restartNumberingAfterBreak="0">
    <w:nsid w:val="6A981D23"/>
    <w:multiLevelType w:val="hybridMultilevel"/>
    <w:tmpl w:val="1B82C48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6DFB7CE3"/>
    <w:multiLevelType w:val="hybridMultilevel"/>
    <w:tmpl w:val="C0E6E90E"/>
    <w:lvl w:ilvl="0" w:tplc="04090003">
      <w:start w:val="1"/>
      <w:numFmt w:val="bullet"/>
      <w:lvlText w:val="o"/>
      <w:lvlJc w:val="left"/>
      <w:pPr>
        <w:ind w:left="108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71162C9F"/>
    <w:multiLevelType w:val="multilevel"/>
    <w:tmpl w:val="3196B5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6476122"/>
    <w:multiLevelType w:val="hybridMultilevel"/>
    <w:tmpl w:val="3D043700"/>
    <w:lvl w:ilvl="0" w:tplc="0C090003">
      <w:start w:val="1"/>
      <w:numFmt w:val="bullet"/>
      <w:lvlText w:val="o"/>
      <w:lvlJc w:val="left"/>
      <w:pPr>
        <w:ind w:left="3240" w:hanging="360"/>
      </w:pPr>
      <w:rPr>
        <w:rFonts w:ascii="Courier New" w:hAnsi="Courier New" w:cs="Courier New" w:hint="default"/>
      </w:rPr>
    </w:lvl>
    <w:lvl w:ilvl="1" w:tplc="0C090003" w:tentative="1">
      <w:start w:val="1"/>
      <w:numFmt w:val="bullet"/>
      <w:lvlText w:val="o"/>
      <w:lvlJc w:val="left"/>
      <w:pPr>
        <w:ind w:left="3960" w:hanging="360"/>
      </w:pPr>
      <w:rPr>
        <w:rFonts w:ascii="Courier New" w:hAnsi="Courier New" w:cs="Courier New" w:hint="default"/>
      </w:rPr>
    </w:lvl>
    <w:lvl w:ilvl="2" w:tplc="0C090005" w:tentative="1">
      <w:start w:val="1"/>
      <w:numFmt w:val="bullet"/>
      <w:lvlText w:val=""/>
      <w:lvlJc w:val="left"/>
      <w:pPr>
        <w:ind w:left="4680" w:hanging="360"/>
      </w:pPr>
      <w:rPr>
        <w:rFonts w:ascii="Wingdings" w:hAnsi="Wingdings" w:hint="default"/>
      </w:rPr>
    </w:lvl>
    <w:lvl w:ilvl="3" w:tplc="0C090001" w:tentative="1">
      <w:start w:val="1"/>
      <w:numFmt w:val="bullet"/>
      <w:lvlText w:val=""/>
      <w:lvlJc w:val="left"/>
      <w:pPr>
        <w:ind w:left="5400" w:hanging="360"/>
      </w:pPr>
      <w:rPr>
        <w:rFonts w:ascii="Symbol" w:hAnsi="Symbol" w:hint="default"/>
      </w:rPr>
    </w:lvl>
    <w:lvl w:ilvl="4" w:tplc="0C090003" w:tentative="1">
      <w:start w:val="1"/>
      <w:numFmt w:val="bullet"/>
      <w:lvlText w:val="o"/>
      <w:lvlJc w:val="left"/>
      <w:pPr>
        <w:ind w:left="6120" w:hanging="360"/>
      </w:pPr>
      <w:rPr>
        <w:rFonts w:ascii="Courier New" w:hAnsi="Courier New" w:cs="Courier New" w:hint="default"/>
      </w:rPr>
    </w:lvl>
    <w:lvl w:ilvl="5" w:tplc="0C090005" w:tentative="1">
      <w:start w:val="1"/>
      <w:numFmt w:val="bullet"/>
      <w:lvlText w:val=""/>
      <w:lvlJc w:val="left"/>
      <w:pPr>
        <w:ind w:left="6840" w:hanging="360"/>
      </w:pPr>
      <w:rPr>
        <w:rFonts w:ascii="Wingdings" w:hAnsi="Wingdings" w:hint="default"/>
      </w:rPr>
    </w:lvl>
    <w:lvl w:ilvl="6" w:tplc="0C090001" w:tentative="1">
      <w:start w:val="1"/>
      <w:numFmt w:val="bullet"/>
      <w:lvlText w:val=""/>
      <w:lvlJc w:val="left"/>
      <w:pPr>
        <w:ind w:left="7560" w:hanging="360"/>
      </w:pPr>
      <w:rPr>
        <w:rFonts w:ascii="Symbol" w:hAnsi="Symbol" w:hint="default"/>
      </w:rPr>
    </w:lvl>
    <w:lvl w:ilvl="7" w:tplc="0C090003" w:tentative="1">
      <w:start w:val="1"/>
      <w:numFmt w:val="bullet"/>
      <w:lvlText w:val="o"/>
      <w:lvlJc w:val="left"/>
      <w:pPr>
        <w:ind w:left="8280" w:hanging="360"/>
      </w:pPr>
      <w:rPr>
        <w:rFonts w:ascii="Courier New" w:hAnsi="Courier New" w:cs="Courier New" w:hint="default"/>
      </w:rPr>
    </w:lvl>
    <w:lvl w:ilvl="8" w:tplc="0C090005" w:tentative="1">
      <w:start w:val="1"/>
      <w:numFmt w:val="bullet"/>
      <w:lvlText w:val=""/>
      <w:lvlJc w:val="left"/>
      <w:pPr>
        <w:ind w:left="9000" w:hanging="360"/>
      </w:pPr>
      <w:rPr>
        <w:rFonts w:ascii="Wingdings" w:hAnsi="Wingdings" w:hint="default"/>
      </w:rPr>
    </w:lvl>
  </w:abstractNum>
  <w:abstractNum w:abstractNumId="67" w15:restartNumberingAfterBreak="0">
    <w:nsid w:val="78687423"/>
    <w:multiLevelType w:val="hybridMultilevel"/>
    <w:tmpl w:val="43BAC1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78A5147B"/>
    <w:multiLevelType w:val="hybridMultilevel"/>
    <w:tmpl w:val="212024B0"/>
    <w:lvl w:ilvl="0" w:tplc="58C6F664">
      <w:start w:val="1"/>
      <w:numFmt w:val="bullet"/>
      <w:pStyle w:val="Bullets"/>
      <w:lvlText w:val=""/>
      <w:lvlJc w:val="left"/>
      <w:pPr>
        <w:ind w:left="717" w:hanging="360"/>
      </w:pPr>
      <w:rPr>
        <w:rFonts w:ascii="Symbol" w:hAnsi="Symbol" w:hint="default"/>
        <w:color w:val="FCB1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AD5862"/>
    <w:multiLevelType w:val="hybridMultilevel"/>
    <w:tmpl w:val="E99A55CA"/>
    <w:lvl w:ilvl="0" w:tplc="04090003">
      <w:start w:val="1"/>
      <w:numFmt w:val="bullet"/>
      <w:lvlText w:val="o"/>
      <w:lvlJc w:val="left"/>
      <w:pPr>
        <w:ind w:left="108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0" w15:restartNumberingAfterBreak="0">
    <w:nsid w:val="792837CC"/>
    <w:multiLevelType w:val="hybridMultilevel"/>
    <w:tmpl w:val="AE6AB006"/>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7A58543F"/>
    <w:multiLevelType w:val="hybridMultilevel"/>
    <w:tmpl w:val="9B5C8C20"/>
    <w:lvl w:ilvl="0" w:tplc="0C090001">
      <w:start w:val="1"/>
      <w:numFmt w:val="bullet"/>
      <w:lvlText w:val=""/>
      <w:lvlJc w:val="left"/>
      <w:pPr>
        <w:ind w:left="1195" w:hanging="360"/>
      </w:pPr>
      <w:rPr>
        <w:rFonts w:ascii="Symbol" w:hAnsi="Symbol" w:hint="default"/>
      </w:rPr>
    </w:lvl>
    <w:lvl w:ilvl="1" w:tplc="0C090003" w:tentative="1">
      <w:start w:val="1"/>
      <w:numFmt w:val="bullet"/>
      <w:lvlText w:val="o"/>
      <w:lvlJc w:val="left"/>
      <w:pPr>
        <w:ind w:left="1915" w:hanging="360"/>
      </w:pPr>
      <w:rPr>
        <w:rFonts w:ascii="Courier New" w:hAnsi="Courier New" w:cs="Courier New" w:hint="default"/>
      </w:rPr>
    </w:lvl>
    <w:lvl w:ilvl="2" w:tplc="0C090005" w:tentative="1">
      <w:start w:val="1"/>
      <w:numFmt w:val="bullet"/>
      <w:lvlText w:val=""/>
      <w:lvlJc w:val="left"/>
      <w:pPr>
        <w:ind w:left="2635" w:hanging="360"/>
      </w:pPr>
      <w:rPr>
        <w:rFonts w:ascii="Wingdings" w:hAnsi="Wingdings" w:hint="default"/>
      </w:rPr>
    </w:lvl>
    <w:lvl w:ilvl="3" w:tplc="0C090001" w:tentative="1">
      <w:start w:val="1"/>
      <w:numFmt w:val="bullet"/>
      <w:lvlText w:val=""/>
      <w:lvlJc w:val="left"/>
      <w:pPr>
        <w:ind w:left="3355" w:hanging="360"/>
      </w:pPr>
      <w:rPr>
        <w:rFonts w:ascii="Symbol" w:hAnsi="Symbol" w:hint="default"/>
      </w:rPr>
    </w:lvl>
    <w:lvl w:ilvl="4" w:tplc="0C090003" w:tentative="1">
      <w:start w:val="1"/>
      <w:numFmt w:val="bullet"/>
      <w:lvlText w:val="o"/>
      <w:lvlJc w:val="left"/>
      <w:pPr>
        <w:ind w:left="4075" w:hanging="360"/>
      </w:pPr>
      <w:rPr>
        <w:rFonts w:ascii="Courier New" w:hAnsi="Courier New" w:cs="Courier New" w:hint="default"/>
      </w:rPr>
    </w:lvl>
    <w:lvl w:ilvl="5" w:tplc="0C090005" w:tentative="1">
      <w:start w:val="1"/>
      <w:numFmt w:val="bullet"/>
      <w:lvlText w:val=""/>
      <w:lvlJc w:val="left"/>
      <w:pPr>
        <w:ind w:left="4795" w:hanging="360"/>
      </w:pPr>
      <w:rPr>
        <w:rFonts w:ascii="Wingdings" w:hAnsi="Wingdings" w:hint="default"/>
      </w:rPr>
    </w:lvl>
    <w:lvl w:ilvl="6" w:tplc="0C090001" w:tentative="1">
      <w:start w:val="1"/>
      <w:numFmt w:val="bullet"/>
      <w:lvlText w:val=""/>
      <w:lvlJc w:val="left"/>
      <w:pPr>
        <w:ind w:left="5515" w:hanging="360"/>
      </w:pPr>
      <w:rPr>
        <w:rFonts w:ascii="Symbol" w:hAnsi="Symbol" w:hint="default"/>
      </w:rPr>
    </w:lvl>
    <w:lvl w:ilvl="7" w:tplc="0C090003" w:tentative="1">
      <w:start w:val="1"/>
      <w:numFmt w:val="bullet"/>
      <w:lvlText w:val="o"/>
      <w:lvlJc w:val="left"/>
      <w:pPr>
        <w:ind w:left="6235" w:hanging="360"/>
      </w:pPr>
      <w:rPr>
        <w:rFonts w:ascii="Courier New" w:hAnsi="Courier New" w:cs="Courier New" w:hint="default"/>
      </w:rPr>
    </w:lvl>
    <w:lvl w:ilvl="8" w:tplc="0C090005" w:tentative="1">
      <w:start w:val="1"/>
      <w:numFmt w:val="bullet"/>
      <w:lvlText w:val=""/>
      <w:lvlJc w:val="left"/>
      <w:pPr>
        <w:ind w:left="6955" w:hanging="360"/>
      </w:pPr>
      <w:rPr>
        <w:rFonts w:ascii="Wingdings" w:hAnsi="Wingdings" w:hint="default"/>
      </w:rPr>
    </w:lvl>
  </w:abstractNum>
  <w:abstractNum w:abstractNumId="72" w15:restartNumberingAfterBreak="0">
    <w:nsid w:val="7B5120C5"/>
    <w:multiLevelType w:val="multilevel"/>
    <w:tmpl w:val="A9FA4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FA239D7"/>
    <w:multiLevelType w:val="hybridMultilevel"/>
    <w:tmpl w:val="6BEE09D6"/>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9"/>
  </w:num>
  <w:num w:numId="2">
    <w:abstractNumId w:val="1"/>
  </w:num>
  <w:num w:numId="3">
    <w:abstractNumId w:val="42"/>
  </w:num>
  <w:num w:numId="4">
    <w:abstractNumId w:val="20"/>
  </w:num>
  <w:num w:numId="5">
    <w:abstractNumId w:val="61"/>
  </w:num>
  <w:num w:numId="6">
    <w:abstractNumId w:val="55"/>
  </w:num>
  <w:num w:numId="7">
    <w:abstractNumId w:val="46"/>
  </w:num>
  <w:num w:numId="8">
    <w:abstractNumId w:val="22"/>
  </w:num>
  <w:num w:numId="9">
    <w:abstractNumId w:val="18"/>
  </w:num>
  <w:num w:numId="10">
    <w:abstractNumId w:val="64"/>
  </w:num>
  <w:num w:numId="11">
    <w:abstractNumId w:val="29"/>
  </w:num>
  <w:num w:numId="12">
    <w:abstractNumId w:val="24"/>
  </w:num>
  <w:num w:numId="13">
    <w:abstractNumId w:val="69"/>
  </w:num>
  <w:num w:numId="14">
    <w:abstractNumId w:val="52"/>
  </w:num>
  <w:num w:numId="15">
    <w:abstractNumId w:val="21"/>
  </w:num>
  <w:num w:numId="16">
    <w:abstractNumId w:val="31"/>
  </w:num>
  <w:num w:numId="17">
    <w:abstractNumId w:val="53"/>
  </w:num>
  <w:num w:numId="18">
    <w:abstractNumId w:val="67"/>
  </w:num>
  <w:num w:numId="19">
    <w:abstractNumId w:val="33"/>
  </w:num>
  <w:num w:numId="20">
    <w:abstractNumId w:val="41"/>
  </w:num>
  <w:num w:numId="21">
    <w:abstractNumId w:val="28"/>
  </w:num>
  <w:num w:numId="22">
    <w:abstractNumId w:val="9"/>
  </w:num>
  <w:num w:numId="23">
    <w:abstractNumId w:val="4"/>
  </w:num>
  <w:num w:numId="24">
    <w:abstractNumId w:val="16"/>
  </w:num>
  <w:num w:numId="25">
    <w:abstractNumId w:val="56"/>
  </w:num>
  <w:num w:numId="26">
    <w:abstractNumId w:val="63"/>
  </w:num>
  <w:num w:numId="27">
    <w:abstractNumId w:val="70"/>
  </w:num>
  <w:num w:numId="28">
    <w:abstractNumId w:val="26"/>
  </w:num>
  <w:num w:numId="29">
    <w:abstractNumId w:val="17"/>
  </w:num>
  <w:num w:numId="30">
    <w:abstractNumId w:val="23"/>
  </w:num>
  <w:num w:numId="31">
    <w:abstractNumId w:val="50"/>
  </w:num>
  <w:num w:numId="32">
    <w:abstractNumId w:val="47"/>
  </w:num>
  <w:num w:numId="33">
    <w:abstractNumId w:val="51"/>
  </w:num>
  <w:num w:numId="34">
    <w:abstractNumId w:val="25"/>
  </w:num>
  <w:num w:numId="35">
    <w:abstractNumId w:val="68"/>
  </w:num>
  <w:num w:numId="36">
    <w:abstractNumId w:val="43"/>
  </w:num>
  <w:num w:numId="37">
    <w:abstractNumId w:val="58"/>
  </w:num>
  <w:num w:numId="38">
    <w:abstractNumId w:val="45"/>
  </w:num>
  <w:num w:numId="39">
    <w:abstractNumId w:val="6"/>
  </w:num>
  <w:num w:numId="40">
    <w:abstractNumId w:val="34"/>
  </w:num>
  <w:num w:numId="41">
    <w:abstractNumId w:val="11"/>
  </w:num>
  <w:num w:numId="42">
    <w:abstractNumId w:val="38"/>
  </w:num>
  <w:num w:numId="43">
    <w:abstractNumId w:val="35"/>
  </w:num>
  <w:num w:numId="44">
    <w:abstractNumId w:val="71"/>
  </w:num>
  <w:num w:numId="45">
    <w:abstractNumId w:val="62"/>
  </w:num>
  <w:num w:numId="46">
    <w:abstractNumId w:val="73"/>
  </w:num>
  <w:num w:numId="47">
    <w:abstractNumId w:val="54"/>
  </w:num>
  <w:num w:numId="48">
    <w:abstractNumId w:val="40"/>
  </w:num>
  <w:num w:numId="49">
    <w:abstractNumId w:val="27"/>
  </w:num>
  <w:num w:numId="50">
    <w:abstractNumId w:val="0"/>
  </w:num>
  <w:num w:numId="51">
    <w:abstractNumId w:val="37"/>
  </w:num>
  <w:num w:numId="52">
    <w:abstractNumId w:val="12"/>
  </w:num>
  <w:num w:numId="53">
    <w:abstractNumId w:val="49"/>
  </w:num>
  <w:num w:numId="54">
    <w:abstractNumId w:val="13"/>
  </w:num>
  <w:num w:numId="55">
    <w:abstractNumId w:val="7"/>
  </w:num>
  <w:num w:numId="56">
    <w:abstractNumId w:val="65"/>
  </w:num>
  <w:num w:numId="57">
    <w:abstractNumId w:val="10"/>
  </w:num>
  <w:num w:numId="58">
    <w:abstractNumId w:val="30"/>
  </w:num>
  <w:num w:numId="59">
    <w:abstractNumId w:val="39"/>
  </w:num>
  <w:num w:numId="60">
    <w:abstractNumId w:val="57"/>
  </w:num>
  <w:num w:numId="61">
    <w:abstractNumId w:val="32"/>
  </w:num>
  <w:num w:numId="62">
    <w:abstractNumId w:val="3"/>
  </w:num>
  <w:num w:numId="63">
    <w:abstractNumId w:val="60"/>
  </w:num>
  <w:num w:numId="64">
    <w:abstractNumId w:val="72"/>
  </w:num>
  <w:num w:numId="65">
    <w:abstractNumId w:val="5"/>
  </w:num>
  <w:num w:numId="66">
    <w:abstractNumId w:val="14"/>
  </w:num>
  <w:num w:numId="67">
    <w:abstractNumId w:val="36"/>
  </w:num>
  <w:num w:numId="68">
    <w:abstractNumId w:val="66"/>
  </w:num>
  <w:num w:numId="69">
    <w:abstractNumId w:val="8"/>
  </w:num>
  <w:num w:numId="70">
    <w:abstractNumId w:val="48"/>
  </w:num>
  <w:num w:numId="71">
    <w:abstractNumId w:val="2"/>
  </w:num>
  <w:num w:numId="72">
    <w:abstractNumId w:val="15"/>
  </w:num>
  <w:num w:numId="73">
    <w:abstractNumId w:val="19"/>
  </w:num>
  <w:num w:numId="74">
    <w:abstractNumId w:val="44"/>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die Terry">
    <w15:presenceInfo w15:providerId="AD" w15:userId="S-1-5-21-2488812025-2401267511-3842710111-1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o:colormru v:ext="edit" colors="#b3749a,#818a8f,#7a005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C42"/>
    <w:rsid w:val="00001593"/>
    <w:rsid w:val="00002171"/>
    <w:rsid w:val="00002367"/>
    <w:rsid w:val="00004576"/>
    <w:rsid w:val="00004D89"/>
    <w:rsid w:val="00004DFE"/>
    <w:rsid w:val="000054F7"/>
    <w:rsid w:val="00005A71"/>
    <w:rsid w:val="0000630F"/>
    <w:rsid w:val="00006CE9"/>
    <w:rsid w:val="00006F2A"/>
    <w:rsid w:val="00007056"/>
    <w:rsid w:val="0000782C"/>
    <w:rsid w:val="00010670"/>
    <w:rsid w:val="00010FED"/>
    <w:rsid w:val="00011FC4"/>
    <w:rsid w:val="000139D8"/>
    <w:rsid w:val="00014B39"/>
    <w:rsid w:val="00014C82"/>
    <w:rsid w:val="00016358"/>
    <w:rsid w:val="000165E6"/>
    <w:rsid w:val="00016FD1"/>
    <w:rsid w:val="000174D8"/>
    <w:rsid w:val="00020052"/>
    <w:rsid w:val="00021B6A"/>
    <w:rsid w:val="0002308D"/>
    <w:rsid w:val="0002523D"/>
    <w:rsid w:val="000252CE"/>
    <w:rsid w:val="000257F6"/>
    <w:rsid w:val="00031B04"/>
    <w:rsid w:val="00031E68"/>
    <w:rsid w:val="00031FEB"/>
    <w:rsid w:val="00032AE8"/>
    <w:rsid w:val="00032F70"/>
    <w:rsid w:val="00033210"/>
    <w:rsid w:val="0003473B"/>
    <w:rsid w:val="000368A1"/>
    <w:rsid w:val="00040835"/>
    <w:rsid w:val="000408D9"/>
    <w:rsid w:val="00041F8F"/>
    <w:rsid w:val="00044539"/>
    <w:rsid w:val="00046350"/>
    <w:rsid w:val="00047B3F"/>
    <w:rsid w:val="000509EF"/>
    <w:rsid w:val="00051198"/>
    <w:rsid w:val="000514D5"/>
    <w:rsid w:val="000518E2"/>
    <w:rsid w:val="000520C7"/>
    <w:rsid w:val="000544D1"/>
    <w:rsid w:val="00054B61"/>
    <w:rsid w:val="0005512B"/>
    <w:rsid w:val="00055B41"/>
    <w:rsid w:val="000564D5"/>
    <w:rsid w:val="0005693B"/>
    <w:rsid w:val="00056AD1"/>
    <w:rsid w:val="0005701A"/>
    <w:rsid w:val="00060198"/>
    <w:rsid w:val="000602BD"/>
    <w:rsid w:val="00060571"/>
    <w:rsid w:val="000610EA"/>
    <w:rsid w:val="00061DC2"/>
    <w:rsid w:val="00062067"/>
    <w:rsid w:val="000621A8"/>
    <w:rsid w:val="00062D11"/>
    <w:rsid w:val="000636C0"/>
    <w:rsid w:val="000638E1"/>
    <w:rsid w:val="00063A4E"/>
    <w:rsid w:val="000648A0"/>
    <w:rsid w:val="00065B09"/>
    <w:rsid w:val="00065B8F"/>
    <w:rsid w:val="00065C84"/>
    <w:rsid w:val="0006620D"/>
    <w:rsid w:val="000710D3"/>
    <w:rsid w:val="0007152F"/>
    <w:rsid w:val="00072E32"/>
    <w:rsid w:val="0007311A"/>
    <w:rsid w:val="00073131"/>
    <w:rsid w:val="00073BAF"/>
    <w:rsid w:val="00074CB0"/>
    <w:rsid w:val="00074E25"/>
    <w:rsid w:val="0007508B"/>
    <w:rsid w:val="00075579"/>
    <w:rsid w:val="000756B8"/>
    <w:rsid w:val="00077AC3"/>
    <w:rsid w:val="000804FC"/>
    <w:rsid w:val="00080E8D"/>
    <w:rsid w:val="000811A8"/>
    <w:rsid w:val="00081B00"/>
    <w:rsid w:val="00082318"/>
    <w:rsid w:val="00082E83"/>
    <w:rsid w:val="00083F04"/>
    <w:rsid w:val="00084AA6"/>
    <w:rsid w:val="00085A1B"/>
    <w:rsid w:val="000862D6"/>
    <w:rsid w:val="00086570"/>
    <w:rsid w:val="00087489"/>
    <w:rsid w:val="00087E50"/>
    <w:rsid w:val="000901CB"/>
    <w:rsid w:val="0009033B"/>
    <w:rsid w:val="00092557"/>
    <w:rsid w:val="0009358C"/>
    <w:rsid w:val="0009399C"/>
    <w:rsid w:val="000944B3"/>
    <w:rsid w:val="00094BD5"/>
    <w:rsid w:val="00094F7A"/>
    <w:rsid w:val="000970AD"/>
    <w:rsid w:val="00097401"/>
    <w:rsid w:val="000979F9"/>
    <w:rsid w:val="000A0426"/>
    <w:rsid w:val="000A0D49"/>
    <w:rsid w:val="000A2320"/>
    <w:rsid w:val="000A24ED"/>
    <w:rsid w:val="000A25B0"/>
    <w:rsid w:val="000A31D4"/>
    <w:rsid w:val="000A3983"/>
    <w:rsid w:val="000A5D0E"/>
    <w:rsid w:val="000A6725"/>
    <w:rsid w:val="000A70D9"/>
    <w:rsid w:val="000A7CB3"/>
    <w:rsid w:val="000B0D47"/>
    <w:rsid w:val="000B191A"/>
    <w:rsid w:val="000B34B6"/>
    <w:rsid w:val="000B63AD"/>
    <w:rsid w:val="000B71B8"/>
    <w:rsid w:val="000B7EC0"/>
    <w:rsid w:val="000B7F88"/>
    <w:rsid w:val="000C0787"/>
    <w:rsid w:val="000C0B64"/>
    <w:rsid w:val="000C0F57"/>
    <w:rsid w:val="000C12BB"/>
    <w:rsid w:val="000C2664"/>
    <w:rsid w:val="000C2A35"/>
    <w:rsid w:val="000C345F"/>
    <w:rsid w:val="000C4443"/>
    <w:rsid w:val="000C4907"/>
    <w:rsid w:val="000C545F"/>
    <w:rsid w:val="000C5FEE"/>
    <w:rsid w:val="000C7077"/>
    <w:rsid w:val="000C7D9F"/>
    <w:rsid w:val="000D0592"/>
    <w:rsid w:val="000D0643"/>
    <w:rsid w:val="000D1F39"/>
    <w:rsid w:val="000D2001"/>
    <w:rsid w:val="000D21D7"/>
    <w:rsid w:val="000D2A17"/>
    <w:rsid w:val="000D2ACE"/>
    <w:rsid w:val="000D35E5"/>
    <w:rsid w:val="000D405F"/>
    <w:rsid w:val="000D4634"/>
    <w:rsid w:val="000D4B2B"/>
    <w:rsid w:val="000D5E5C"/>
    <w:rsid w:val="000D7631"/>
    <w:rsid w:val="000D79FA"/>
    <w:rsid w:val="000E08D3"/>
    <w:rsid w:val="000E21CF"/>
    <w:rsid w:val="000E25A7"/>
    <w:rsid w:val="000E2767"/>
    <w:rsid w:val="000E27D2"/>
    <w:rsid w:val="000E4129"/>
    <w:rsid w:val="000E42B1"/>
    <w:rsid w:val="000E43C8"/>
    <w:rsid w:val="000E510C"/>
    <w:rsid w:val="000E5825"/>
    <w:rsid w:val="000E6875"/>
    <w:rsid w:val="000E6B78"/>
    <w:rsid w:val="000F11C9"/>
    <w:rsid w:val="000F176B"/>
    <w:rsid w:val="000F1CF3"/>
    <w:rsid w:val="000F2C59"/>
    <w:rsid w:val="000F39A1"/>
    <w:rsid w:val="000F3FDB"/>
    <w:rsid w:val="000F4193"/>
    <w:rsid w:val="000F4806"/>
    <w:rsid w:val="000F5121"/>
    <w:rsid w:val="000F6975"/>
    <w:rsid w:val="001013AD"/>
    <w:rsid w:val="00101B55"/>
    <w:rsid w:val="00101F01"/>
    <w:rsid w:val="001020EE"/>
    <w:rsid w:val="00104E59"/>
    <w:rsid w:val="00105C76"/>
    <w:rsid w:val="00106568"/>
    <w:rsid w:val="001066C1"/>
    <w:rsid w:val="00106B66"/>
    <w:rsid w:val="00106F44"/>
    <w:rsid w:val="001075D2"/>
    <w:rsid w:val="00107E64"/>
    <w:rsid w:val="00111787"/>
    <w:rsid w:val="00111F46"/>
    <w:rsid w:val="00111F48"/>
    <w:rsid w:val="00111FE5"/>
    <w:rsid w:val="00112520"/>
    <w:rsid w:val="00112F8A"/>
    <w:rsid w:val="0011449F"/>
    <w:rsid w:val="00114708"/>
    <w:rsid w:val="0011630E"/>
    <w:rsid w:val="0011656B"/>
    <w:rsid w:val="00116757"/>
    <w:rsid w:val="00116AC4"/>
    <w:rsid w:val="00116E51"/>
    <w:rsid w:val="0011767F"/>
    <w:rsid w:val="0012115D"/>
    <w:rsid w:val="001224B1"/>
    <w:rsid w:val="00122B31"/>
    <w:rsid w:val="001231A2"/>
    <w:rsid w:val="0012517E"/>
    <w:rsid w:val="00125B40"/>
    <w:rsid w:val="00127058"/>
    <w:rsid w:val="00127EE0"/>
    <w:rsid w:val="001302B9"/>
    <w:rsid w:val="00130CD2"/>
    <w:rsid w:val="00131454"/>
    <w:rsid w:val="001344F8"/>
    <w:rsid w:val="00135BE8"/>
    <w:rsid w:val="00135BF5"/>
    <w:rsid w:val="001363A8"/>
    <w:rsid w:val="00136FEB"/>
    <w:rsid w:val="001400C3"/>
    <w:rsid w:val="0014133B"/>
    <w:rsid w:val="00141FFF"/>
    <w:rsid w:val="00142BED"/>
    <w:rsid w:val="00142EA0"/>
    <w:rsid w:val="0014326D"/>
    <w:rsid w:val="00143435"/>
    <w:rsid w:val="0014349F"/>
    <w:rsid w:val="0014411E"/>
    <w:rsid w:val="001442E5"/>
    <w:rsid w:val="00144761"/>
    <w:rsid w:val="00145B87"/>
    <w:rsid w:val="00146271"/>
    <w:rsid w:val="00146E1E"/>
    <w:rsid w:val="00147EAC"/>
    <w:rsid w:val="00152A32"/>
    <w:rsid w:val="00153798"/>
    <w:rsid w:val="00154042"/>
    <w:rsid w:val="00154ADB"/>
    <w:rsid w:val="00154D19"/>
    <w:rsid w:val="00155896"/>
    <w:rsid w:val="00157FE7"/>
    <w:rsid w:val="0016047D"/>
    <w:rsid w:val="0016059A"/>
    <w:rsid w:val="00160678"/>
    <w:rsid w:val="0016091D"/>
    <w:rsid w:val="001620FE"/>
    <w:rsid w:val="00163BF2"/>
    <w:rsid w:val="00164191"/>
    <w:rsid w:val="00165239"/>
    <w:rsid w:val="00166D14"/>
    <w:rsid w:val="0017158D"/>
    <w:rsid w:val="00172192"/>
    <w:rsid w:val="00172E43"/>
    <w:rsid w:val="00173232"/>
    <w:rsid w:val="0017567D"/>
    <w:rsid w:val="00175C76"/>
    <w:rsid w:val="00176623"/>
    <w:rsid w:val="00177222"/>
    <w:rsid w:val="00177579"/>
    <w:rsid w:val="0017760D"/>
    <w:rsid w:val="001806D7"/>
    <w:rsid w:val="001806DD"/>
    <w:rsid w:val="00180A3E"/>
    <w:rsid w:val="00181083"/>
    <w:rsid w:val="0018139A"/>
    <w:rsid w:val="00181B0D"/>
    <w:rsid w:val="00182659"/>
    <w:rsid w:val="001827D7"/>
    <w:rsid w:val="00182BB3"/>
    <w:rsid w:val="00182D5C"/>
    <w:rsid w:val="001836C6"/>
    <w:rsid w:val="00183C0E"/>
    <w:rsid w:val="001850BD"/>
    <w:rsid w:val="0018585E"/>
    <w:rsid w:val="00185C0C"/>
    <w:rsid w:val="00185EB5"/>
    <w:rsid w:val="001900C0"/>
    <w:rsid w:val="00192C25"/>
    <w:rsid w:val="00192CC4"/>
    <w:rsid w:val="00192CE6"/>
    <w:rsid w:val="00192D7D"/>
    <w:rsid w:val="0019396E"/>
    <w:rsid w:val="00193E6E"/>
    <w:rsid w:val="00194FCB"/>
    <w:rsid w:val="00194FD4"/>
    <w:rsid w:val="00195A38"/>
    <w:rsid w:val="00195DCD"/>
    <w:rsid w:val="0019782E"/>
    <w:rsid w:val="00197839"/>
    <w:rsid w:val="00197925"/>
    <w:rsid w:val="001A0630"/>
    <w:rsid w:val="001A1025"/>
    <w:rsid w:val="001A10D3"/>
    <w:rsid w:val="001A14E8"/>
    <w:rsid w:val="001A2663"/>
    <w:rsid w:val="001A2892"/>
    <w:rsid w:val="001A3AB9"/>
    <w:rsid w:val="001A435F"/>
    <w:rsid w:val="001A4586"/>
    <w:rsid w:val="001A47F7"/>
    <w:rsid w:val="001A52FA"/>
    <w:rsid w:val="001A56A6"/>
    <w:rsid w:val="001A5EDE"/>
    <w:rsid w:val="001A7455"/>
    <w:rsid w:val="001B20CE"/>
    <w:rsid w:val="001B261C"/>
    <w:rsid w:val="001B32BF"/>
    <w:rsid w:val="001B51E0"/>
    <w:rsid w:val="001B6D6C"/>
    <w:rsid w:val="001B77E2"/>
    <w:rsid w:val="001C024E"/>
    <w:rsid w:val="001C1952"/>
    <w:rsid w:val="001C1C4D"/>
    <w:rsid w:val="001C2622"/>
    <w:rsid w:val="001C342B"/>
    <w:rsid w:val="001C3605"/>
    <w:rsid w:val="001C4ACE"/>
    <w:rsid w:val="001C4D34"/>
    <w:rsid w:val="001C5B9E"/>
    <w:rsid w:val="001C5FC3"/>
    <w:rsid w:val="001C662E"/>
    <w:rsid w:val="001C76A6"/>
    <w:rsid w:val="001D1133"/>
    <w:rsid w:val="001D2459"/>
    <w:rsid w:val="001D2519"/>
    <w:rsid w:val="001D3850"/>
    <w:rsid w:val="001D3A19"/>
    <w:rsid w:val="001D4001"/>
    <w:rsid w:val="001D509D"/>
    <w:rsid w:val="001D5793"/>
    <w:rsid w:val="001D68DF"/>
    <w:rsid w:val="001D72EB"/>
    <w:rsid w:val="001E0711"/>
    <w:rsid w:val="001E236C"/>
    <w:rsid w:val="001E2F05"/>
    <w:rsid w:val="001E4431"/>
    <w:rsid w:val="001E49CD"/>
    <w:rsid w:val="001E535F"/>
    <w:rsid w:val="001E59A8"/>
    <w:rsid w:val="001E690E"/>
    <w:rsid w:val="001E731C"/>
    <w:rsid w:val="001F00DA"/>
    <w:rsid w:val="001F03DC"/>
    <w:rsid w:val="001F0AD0"/>
    <w:rsid w:val="001F10CA"/>
    <w:rsid w:val="001F466A"/>
    <w:rsid w:val="001F4690"/>
    <w:rsid w:val="001F6420"/>
    <w:rsid w:val="001F64B3"/>
    <w:rsid w:val="001F7747"/>
    <w:rsid w:val="001F7BCB"/>
    <w:rsid w:val="001F7EDC"/>
    <w:rsid w:val="00200768"/>
    <w:rsid w:val="00200CC9"/>
    <w:rsid w:val="0020144B"/>
    <w:rsid w:val="00201E32"/>
    <w:rsid w:val="00202303"/>
    <w:rsid w:val="00203DF4"/>
    <w:rsid w:val="00205FB5"/>
    <w:rsid w:val="00206194"/>
    <w:rsid w:val="0020627E"/>
    <w:rsid w:val="00206379"/>
    <w:rsid w:val="002069D5"/>
    <w:rsid w:val="00206C79"/>
    <w:rsid w:val="00207B3F"/>
    <w:rsid w:val="00210719"/>
    <w:rsid w:val="00210817"/>
    <w:rsid w:val="00211A16"/>
    <w:rsid w:val="00211A76"/>
    <w:rsid w:val="00213B60"/>
    <w:rsid w:val="0021653F"/>
    <w:rsid w:val="002176A7"/>
    <w:rsid w:val="0021793A"/>
    <w:rsid w:val="00220C16"/>
    <w:rsid w:val="00221A82"/>
    <w:rsid w:val="00222498"/>
    <w:rsid w:val="002227A5"/>
    <w:rsid w:val="00222973"/>
    <w:rsid w:val="00222CE1"/>
    <w:rsid w:val="00222D2F"/>
    <w:rsid w:val="002237C0"/>
    <w:rsid w:val="00224E9A"/>
    <w:rsid w:val="002254D6"/>
    <w:rsid w:val="00226A13"/>
    <w:rsid w:val="00227C83"/>
    <w:rsid w:val="002319D4"/>
    <w:rsid w:val="00231B25"/>
    <w:rsid w:val="00231DA0"/>
    <w:rsid w:val="002320E5"/>
    <w:rsid w:val="002330D5"/>
    <w:rsid w:val="002332BD"/>
    <w:rsid w:val="00234475"/>
    <w:rsid w:val="00236BD0"/>
    <w:rsid w:val="00237088"/>
    <w:rsid w:val="00240E42"/>
    <w:rsid w:val="0024139D"/>
    <w:rsid w:val="00241836"/>
    <w:rsid w:val="00241FA7"/>
    <w:rsid w:val="00242BB8"/>
    <w:rsid w:val="00244603"/>
    <w:rsid w:val="002451DA"/>
    <w:rsid w:val="002456E5"/>
    <w:rsid w:val="00245A64"/>
    <w:rsid w:val="002463D5"/>
    <w:rsid w:val="002469A7"/>
    <w:rsid w:val="00250F00"/>
    <w:rsid w:val="00251A2B"/>
    <w:rsid w:val="00253DEB"/>
    <w:rsid w:val="002542E1"/>
    <w:rsid w:val="00255131"/>
    <w:rsid w:val="00255214"/>
    <w:rsid w:val="00255AE3"/>
    <w:rsid w:val="00255DE1"/>
    <w:rsid w:val="002561D6"/>
    <w:rsid w:val="00256763"/>
    <w:rsid w:val="002579BA"/>
    <w:rsid w:val="00257F67"/>
    <w:rsid w:val="0026019C"/>
    <w:rsid w:val="00260D38"/>
    <w:rsid w:val="00261147"/>
    <w:rsid w:val="00261C6D"/>
    <w:rsid w:val="00262097"/>
    <w:rsid w:val="00263A12"/>
    <w:rsid w:val="00263B1B"/>
    <w:rsid w:val="00265BEC"/>
    <w:rsid w:val="00266D02"/>
    <w:rsid w:val="00266D60"/>
    <w:rsid w:val="00266EB6"/>
    <w:rsid w:val="002677D0"/>
    <w:rsid w:val="00270953"/>
    <w:rsid w:val="00271A9A"/>
    <w:rsid w:val="00271CC3"/>
    <w:rsid w:val="00272307"/>
    <w:rsid w:val="00273D2D"/>
    <w:rsid w:val="00274BD0"/>
    <w:rsid w:val="00276B53"/>
    <w:rsid w:val="00276DF5"/>
    <w:rsid w:val="00277505"/>
    <w:rsid w:val="0027784C"/>
    <w:rsid w:val="00277DED"/>
    <w:rsid w:val="0028049C"/>
    <w:rsid w:val="00283097"/>
    <w:rsid w:val="00283CCD"/>
    <w:rsid w:val="002866F0"/>
    <w:rsid w:val="00287113"/>
    <w:rsid w:val="00287868"/>
    <w:rsid w:val="00287A88"/>
    <w:rsid w:val="002909A4"/>
    <w:rsid w:val="00290D9F"/>
    <w:rsid w:val="00291C1C"/>
    <w:rsid w:val="00292EE1"/>
    <w:rsid w:val="00294E3D"/>
    <w:rsid w:val="00294EAB"/>
    <w:rsid w:val="002956D6"/>
    <w:rsid w:val="002A0879"/>
    <w:rsid w:val="002A270D"/>
    <w:rsid w:val="002A3269"/>
    <w:rsid w:val="002A385A"/>
    <w:rsid w:val="002A38E2"/>
    <w:rsid w:val="002A3C06"/>
    <w:rsid w:val="002A3F44"/>
    <w:rsid w:val="002A5BBC"/>
    <w:rsid w:val="002A7503"/>
    <w:rsid w:val="002B0450"/>
    <w:rsid w:val="002B291F"/>
    <w:rsid w:val="002B4C9A"/>
    <w:rsid w:val="002B4DC5"/>
    <w:rsid w:val="002B59EE"/>
    <w:rsid w:val="002B6DF0"/>
    <w:rsid w:val="002B7414"/>
    <w:rsid w:val="002C0346"/>
    <w:rsid w:val="002C1824"/>
    <w:rsid w:val="002C1BE0"/>
    <w:rsid w:val="002C233E"/>
    <w:rsid w:val="002C3079"/>
    <w:rsid w:val="002C340F"/>
    <w:rsid w:val="002C3B3F"/>
    <w:rsid w:val="002C4D5B"/>
    <w:rsid w:val="002C5C18"/>
    <w:rsid w:val="002C6A0F"/>
    <w:rsid w:val="002C7092"/>
    <w:rsid w:val="002C72E8"/>
    <w:rsid w:val="002C73AB"/>
    <w:rsid w:val="002D02E3"/>
    <w:rsid w:val="002D198F"/>
    <w:rsid w:val="002D26C0"/>
    <w:rsid w:val="002D3633"/>
    <w:rsid w:val="002D4F80"/>
    <w:rsid w:val="002D54D2"/>
    <w:rsid w:val="002D72FA"/>
    <w:rsid w:val="002D770E"/>
    <w:rsid w:val="002E076B"/>
    <w:rsid w:val="002E259A"/>
    <w:rsid w:val="002E2DCC"/>
    <w:rsid w:val="002E2E75"/>
    <w:rsid w:val="002E3E9B"/>
    <w:rsid w:val="002E4027"/>
    <w:rsid w:val="002E4434"/>
    <w:rsid w:val="002E65AB"/>
    <w:rsid w:val="002E6B00"/>
    <w:rsid w:val="002E72AA"/>
    <w:rsid w:val="002F0002"/>
    <w:rsid w:val="002F05A3"/>
    <w:rsid w:val="002F0F30"/>
    <w:rsid w:val="002F0F75"/>
    <w:rsid w:val="002F15AA"/>
    <w:rsid w:val="002F1ABC"/>
    <w:rsid w:val="002F21AE"/>
    <w:rsid w:val="002F283E"/>
    <w:rsid w:val="002F29B9"/>
    <w:rsid w:val="002F3351"/>
    <w:rsid w:val="002F417F"/>
    <w:rsid w:val="002F55F5"/>
    <w:rsid w:val="002F5C43"/>
    <w:rsid w:val="002F62CA"/>
    <w:rsid w:val="002F67B1"/>
    <w:rsid w:val="002F6E46"/>
    <w:rsid w:val="002F7611"/>
    <w:rsid w:val="002F7805"/>
    <w:rsid w:val="003003ED"/>
    <w:rsid w:val="003011B4"/>
    <w:rsid w:val="00301261"/>
    <w:rsid w:val="003013F7"/>
    <w:rsid w:val="00301FA0"/>
    <w:rsid w:val="00303CD2"/>
    <w:rsid w:val="00304202"/>
    <w:rsid w:val="00305D79"/>
    <w:rsid w:val="003064D0"/>
    <w:rsid w:val="00307B41"/>
    <w:rsid w:val="00307F75"/>
    <w:rsid w:val="00310459"/>
    <w:rsid w:val="003107B9"/>
    <w:rsid w:val="003109CF"/>
    <w:rsid w:val="0031100C"/>
    <w:rsid w:val="00311B2B"/>
    <w:rsid w:val="00311E21"/>
    <w:rsid w:val="00312333"/>
    <w:rsid w:val="003128CC"/>
    <w:rsid w:val="00314A62"/>
    <w:rsid w:val="00317536"/>
    <w:rsid w:val="003177A8"/>
    <w:rsid w:val="003202C1"/>
    <w:rsid w:val="00321175"/>
    <w:rsid w:val="00322D23"/>
    <w:rsid w:val="00326D6C"/>
    <w:rsid w:val="00327021"/>
    <w:rsid w:val="00327191"/>
    <w:rsid w:val="003275DA"/>
    <w:rsid w:val="00327C67"/>
    <w:rsid w:val="00330294"/>
    <w:rsid w:val="00330FAD"/>
    <w:rsid w:val="00331CF4"/>
    <w:rsid w:val="003330DC"/>
    <w:rsid w:val="003331FF"/>
    <w:rsid w:val="003334A4"/>
    <w:rsid w:val="00333C7F"/>
    <w:rsid w:val="00333F3A"/>
    <w:rsid w:val="0033470F"/>
    <w:rsid w:val="0033506E"/>
    <w:rsid w:val="00336536"/>
    <w:rsid w:val="003370F9"/>
    <w:rsid w:val="003373B9"/>
    <w:rsid w:val="00337D47"/>
    <w:rsid w:val="00337E48"/>
    <w:rsid w:val="00337F60"/>
    <w:rsid w:val="0034046B"/>
    <w:rsid w:val="003409D2"/>
    <w:rsid w:val="00344BC9"/>
    <w:rsid w:val="00345F75"/>
    <w:rsid w:val="00346168"/>
    <w:rsid w:val="0034650E"/>
    <w:rsid w:val="003467A5"/>
    <w:rsid w:val="00347073"/>
    <w:rsid w:val="0034770C"/>
    <w:rsid w:val="00347A8F"/>
    <w:rsid w:val="003504F9"/>
    <w:rsid w:val="00350D46"/>
    <w:rsid w:val="00352B9F"/>
    <w:rsid w:val="00352CDF"/>
    <w:rsid w:val="00352E8C"/>
    <w:rsid w:val="00352F53"/>
    <w:rsid w:val="00353E39"/>
    <w:rsid w:val="00354B25"/>
    <w:rsid w:val="00356D78"/>
    <w:rsid w:val="00357798"/>
    <w:rsid w:val="0036005F"/>
    <w:rsid w:val="00360105"/>
    <w:rsid w:val="0036087E"/>
    <w:rsid w:val="00360A1C"/>
    <w:rsid w:val="00360AE2"/>
    <w:rsid w:val="003616F8"/>
    <w:rsid w:val="00362A0D"/>
    <w:rsid w:val="00364D8B"/>
    <w:rsid w:val="00366248"/>
    <w:rsid w:val="00366D52"/>
    <w:rsid w:val="00367527"/>
    <w:rsid w:val="003726CB"/>
    <w:rsid w:val="003734FA"/>
    <w:rsid w:val="00373A9D"/>
    <w:rsid w:val="00373C3D"/>
    <w:rsid w:val="003743AC"/>
    <w:rsid w:val="00374B89"/>
    <w:rsid w:val="00374BEF"/>
    <w:rsid w:val="003763B8"/>
    <w:rsid w:val="00376C97"/>
    <w:rsid w:val="0037746A"/>
    <w:rsid w:val="0038012E"/>
    <w:rsid w:val="00381922"/>
    <w:rsid w:val="003819A7"/>
    <w:rsid w:val="00381E04"/>
    <w:rsid w:val="0038200D"/>
    <w:rsid w:val="00384981"/>
    <w:rsid w:val="003856C1"/>
    <w:rsid w:val="00385CF7"/>
    <w:rsid w:val="00387E76"/>
    <w:rsid w:val="00390B85"/>
    <w:rsid w:val="003937BF"/>
    <w:rsid w:val="00393B99"/>
    <w:rsid w:val="00393C66"/>
    <w:rsid w:val="00393D50"/>
    <w:rsid w:val="00394CCA"/>
    <w:rsid w:val="003966FD"/>
    <w:rsid w:val="00396C89"/>
    <w:rsid w:val="0039765C"/>
    <w:rsid w:val="00397CB1"/>
    <w:rsid w:val="003A3F49"/>
    <w:rsid w:val="003A5CDE"/>
    <w:rsid w:val="003A5F4E"/>
    <w:rsid w:val="003A63FC"/>
    <w:rsid w:val="003A7026"/>
    <w:rsid w:val="003B00BB"/>
    <w:rsid w:val="003B13D8"/>
    <w:rsid w:val="003B3EEC"/>
    <w:rsid w:val="003B5809"/>
    <w:rsid w:val="003B5A7A"/>
    <w:rsid w:val="003B6A8D"/>
    <w:rsid w:val="003B78E1"/>
    <w:rsid w:val="003C0BA3"/>
    <w:rsid w:val="003C11D6"/>
    <w:rsid w:val="003C15DA"/>
    <w:rsid w:val="003C2FBF"/>
    <w:rsid w:val="003C3A50"/>
    <w:rsid w:val="003C45D7"/>
    <w:rsid w:val="003C4C4B"/>
    <w:rsid w:val="003C4F26"/>
    <w:rsid w:val="003C5A57"/>
    <w:rsid w:val="003C643B"/>
    <w:rsid w:val="003C7145"/>
    <w:rsid w:val="003D1657"/>
    <w:rsid w:val="003D1F35"/>
    <w:rsid w:val="003D24F1"/>
    <w:rsid w:val="003D2DE1"/>
    <w:rsid w:val="003D2F13"/>
    <w:rsid w:val="003D4F9C"/>
    <w:rsid w:val="003D539D"/>
    <w:rsid w:val="003D5C23"/>
    <w:rsid w:val="003D64AB"/>
    <w:rsid w:val="003D76CA"/>
    <w:rsid w:val="003E0530"/>
    <w:rsid w:val="003E19AD"/>
    <w:rsid w:val="003E2D8F"/>
    <w:rsid w:val="003E32CF"/>
    <w:rsid w:val="003E4089"/>
    <w:rsid w:val="003E7DB6"/>
    <w:rsid w:val="003F01DA"/>
    <w:rsid w:val="003F0BAE"/>
    <w:rsid w:val="003F1A0C"/>
    <w:rsid w:val="003F47F5"/>
    <w:rsid w:val="003F6B3A"/>
    <w:rsid w:val="003F6DF4"/>
    <w:rsid w:val="003F709B"/>
    <w:rsid w:val="003F7F50"/>
    <w:rsid w:val="00400051"/>
    <w:rsid w:val="0040112B"/>
    <w:rsid w:val="00401A29"/>
    <w:rsid w:val="00403FB5"/>
    <w:rsid w:val="00404247"/>
    <w:rsid w:val="00404456"/>
    <w:rsid w:val="00404BB0"/>
    <w:rsid w:val="00404D26"/>
    <w:rsid w:val="0040526A"/>
    <w:rsid w:val="0040676D"/>
    <w:rsid w:val="00407014"/>
    <w:rsid w:val="00407247"/>
    <w:rsid w:val="00410586"/>
    <w:rsid w:val="0041297D"/>
    <w:rsid w:val="00412BC9"/>
    <w:rsid w:val="00413A82"/>
    <w:rsid w:val="0041497B"/>
    <w:rsid w:val="00414A4B"/>
    <w:rsid w:val="004157DE"/>
    <w:rsid w:val="00415DCB"/>
    <w:rsid w:val="00417270"/>
    <w:rsid w:val="00420F5F"/>
    <w:rsid w:val="00420F73"/>
    <w:rsid w:val="00423608"/>
    <w:rsid w:val="00423E68"/>
    <w:rsid w:val="0042457C"/>
    <w:rsid w:val="00424AB7"/>
    <w:rsid w:val="00424F1A"/>
    <w:rsid w:val="00426CF5"/>
    <w:rsid w:val="004274DC"/>
    <w:rsid w:val="004279B1"/>
    <w:rsid w:val="004307C8"/>
    <w:rsid w:val="00431218"/>
    <w:rsid w:val="00431E76"/>
    <w:rsid w:val="004335D5"/>
    <w:rsid w:val="00434E2E"/>
    <w:rsid w:val="004363A3"/>
    <w:rsid w:val="00436545"/>
    <w:rsid w:val="00437189"/>
    <w:rsid w:val="004378ED"/>
    <w:rsid w:val="00437E08"/>
    <w:rsid w:val="00440C69"/>
    <w:rsid w:val="004416D0"/>
    <w:rsid w:val="0044177F"/>
    <w:rsid w:val="004423BA"/>
    <w:rsid w:val="00442F34"/>
    <w:rsid w:val="00444281"/>
    <w:rsid w:val="00444769"/>
    <w:rsid w:val="004449AD"/>
    <w:rsid w:val="00445830"/>
    <w:rsid w:val="0044590D"/>
    <w:rsid w:val="00445B3E"/>
    <w:rsid w:val="004460D8"/>
    <w:rsid w:val="004471FC"/>
    <w:rsid w:val="00447756"/>
    <w:rsid w:val="0044778E"/>
    <w:rsid w:val="0045075A"/>
    <w:rsid w:val="00450C18"/>
    <w:rsid w:val="00450CA6"/>
    <w:rsid w:val="00451CC0"/>
    <w:rsid w:val="004521DF"/>
    <w:rsid w:val="00453115"/>
    <w:rsid w:val="0045311D"/>
    <w:rsid w:val="004535DB"/>
    <w:rsid w:val="00454894"/>
    <w:rsid w:val="00454EB2"/>
    <w:rsid w:val="004566A7"/>
    <w:rsid w:val="00456D85"/>
    <w:rsid w:val="0046014E"/>
    <w:rsid w:val="004603B0"/>
    <w:rsid w:val="004605E3"/>
    <w:rsid w:val="00460F03"/>
    <w:rsid w:val="00461214"/>
    <w:rsid w:val="00461610"/>
    <w:rsid w:val="00461715"/>
    <w:rsid w:val="0046206A"/>
    <w:rsid w:val="00462345"/>
    <w:rsid w:val="00463626"/>
    <w:rsid w:val="0046469B"/>
    <w:rsid w:val="0046479C"/>
    <w:rsid w:val="00464976"/>
    <w:rsid w:val="00464AC1"/>
    <w:rsid w:val="00466411"/>
    <w:rsid w:val="004665D5"/>
    <w:rsid w:val="004668CF"/>
    <w:rsid w:val="00470023"/>
    <w:rsid w:val="004707C2"/>
    <w:rsid w:val="004713C8"/>
    <w:rsid w:val="004714CC"/>
    <w:rsid w:val="00472A17"/>
    <w:rsid w:val="00472FE4"/>
    <w:rsid w:val="004740AE"/>
    <w:rsid w:val="0047488A"/>
    <w:rsid w:val="00474A2A"/>
    <w:rsid w:val="00474FED"/>
    <w:rsid w:val="004758E7"/>
    <w:rsid w:val="00475949"/>
    <w:rsid w:val="00476775"/>
    <w:rsid w:val="00480119"/>
    <w:rsid w:val="00480159"/>
    <w:rsid w:val="00481D22"/>
    <w:rsid w:val="004822D1"/>
    <w:rsid w:val="00482CCC"/>
    <w:rsid w:val="0048344F"/>
    <w:rsid w:val="00484428"/>
    <w:rsid w:val="0048485B"/>
    <w:rsid w:val="0048586C"/>
    <w:rsid w:val="00486938"/>
    <w:rsid w:val="0048739F"/>
    <w:rsid w:val="00491598"/>
    <w:rsid w:val="0049416D"/>
    <w:rsid w:val="00494CE1"/>
    <w:rsid w:val="00494EDC"/>
    <w:rsid w:val="00497110"/>
    <w:rsid w:val="00497864"/>
    <w:rsid w:val="004A1296"/>
    <w:rsid w:val="004A1B1F"/>
    <w:rsid w:val="004A4D7A"/>
    <w:rsid w:val="004A5399"/>
    <w:rsid w:val="004A562E"/>
    <w:rsid w:val="004A5952"/>
    <w:rsid w:val="004A62A6"/>
    <w:rsid w:val="004A719B"/>
    <w:rsid w:val="004A72F5"/>
    <w:rsid w:val="004A735F"/>
    <w:rsid w:val="004A7639"/>
    <w:rsid w:val="004B0337"/>
    <w:rsid w:val="004B0B7A"/>
    <w:rsid w:val="004B29B3"/>
    <w:rsid w:val="004B34C0"/>
    <w:rsid w:val="004B3D45"/>
    <w:rsid w:val="004B4900"/>
    <w:rsid w:val="004B51EB"/>
    <w:rsid w:val="004B53AA"/>
    <w:rsid w:val="004B5752"/>
    <w:rsid w:val="004B5906"/>
    <w:rsid w:val="004B5AF8"/>
    <w:rsid w:val="004B5E98"/>
    <w:rsid w:val="004B6361"/>
    <w:rsid w:val="004B71B0"/>
    <w:rsid w:val="004B7927"/>
    <w:rsid w:val="004C05E2"/>
    <w:rsid w:val="004C10F9"/>
    <w:rsid w:val="004C1DFE"/>
    <w:rsid w:val="004C303D"/>
    <w:rsid w:val="004C35FF"/>
    <w:rsid w:val="004C3DD1"/>
    <w:rsid w:val="004C542C"/>
    <w:rsid w:val="004C5BDD"/>
    <w:rsid w:val="004C617D"/>
    <w:rsid w:val="004C6378"/>
    <w:rsid w:val="004C67CE"/>
    <w:rsid w:val="004C692D"/>
    <w:rsid w:val="004C6AAC"/>
    <w:rsid w:val="004C703A"/>
    <w:rsid w:val="004C7943"/>
    <w:rsid w:val="004C7B5E"/>
    <w:rsid w:val="004D1555"/>
    <w:rsid w:val="004D1B5D"/>
    <w:rsid w:val="004D2DA8"/>
    <w:rsid w:val="004D39BE"/>
    <w:rsid w:val="004D3C71"/>
    <w:rsid w:val="004E02C2"/>
    <w:rsid w:val="004E2241"/>
    <w:rsid w:val="004E30C8"/>
    <w:rsid w:val="004E3ADC"/>
    <w:rsid w:val="004E3C24"/>
    <w:rsid w:val="004E6363"/>
    <w:rsid w:val="004E73B5"/>
    <w:rsid w:val="004F02D0"/>
    <w:rsid w:val="004F02D6"/>
    <w:rsid w:val="004F1DF5"/>
    <w:rsid w:val="004F229A"/>
    <w:rsid w:val="004F28C9"/>
    <w:rsid w:val="004F3D7F"/>
    <w:rsid w:val="004F59A2"/>
    <w:rsid w:val="004F629D"/>
    <w:rsid w:val="005002B0"/>
    <w:rsid w:val="00501B17"/>
    <w:rsid w:val="00501E39"/>
    <w:rsid w:val="00502213"/>
    <w:rsid w:val="00502CAF"/>
    <w:rsid w:val="00503120"/>
    <w:rsid w:val="00503673"/>
    <w:rsid w:val="00504E12"/>
    <w:rsid w:val="005060C9"/>
    <w:rsid w:val="00506103"/>
    <w:rsid w:val="00506BEC"/>
    <w:rsid w:val="00510618"/>
    <w:rsid w:val="00510BBF"/>
    <w:rsid w:val="00510D14"/>
    <w:rsid w:val="005120FB"/>
    <w:rsid w:val="00512827"/>
    <w:rsid w:val="00512CC7"/>
    <w:rsid w:val="00513DC1"/>
    <w:rsid w:val="00513FE0"/>
    <w:rsid w:val="005146E9"/>
    <w:rsid w:val="00514D65"/>
    <w:rsid w:val="005152EB"/>
    <w:rsid w:val="005153B9"/>
    <w:rsid w:val="00515AEB"/>
    <w:rsid w:val="00516342"/>
    <w:rsid w:val="00516909"/>
    <w:rsid w:val="005211C7"/>
    <w:rsid w:val="00521EE3"/>
    <w:rsid w:val="005222CB"/>
    <w:rsid w:val="00522918"/>
    <w:rsid w:val="005230E8"/>
    <w:rsid w:val="00523F8C"/>
    <w:rsid w:val="00526241"/>
    <w:rsid w:val="00527CCF"/>
    <w:rsid w:val="0053066C"/>
    <w:rsid w:val="005307E3"/>
    <w:rsid w:val="00531B1F"/>
    <w:rsid w:val="0053202E"/>
    <w:rsid w:val="00532389"/>
    <w:rsid w:val="00532D8B"/>
    <w:rsid w:val="00533902"/>
    <w:rsid w:val="00533AFF"/>
    <w:rsid w:val="00533E00"/>
    <w:rsid w:val="00534EA1"/>
    <w:rsid w:val="00534F02"/>
    <w:rsid w:val="00535C95"/>
    <w:rsid w:val="00536816"/>
    <w:rsid w:val="00536E58"/>
    <w:rsid w:val="00537A33"/>
    <w:rsid w:val="005424D8"/>
    <w:rsid w:val="00543858"/>
    <w:rsid w:val="00543DB4"/>
    <w:rsid w:val="00544132"/>
    <w:rsid w:val="0054438E"/>
    <w:rsid w:val="00544772"/>
    <w:rsid w:val="00545658"/>
    <w:rsid w:val="005458F4"/>
    <w:rsid w:val="00545B1B"/>
    <w:rsid w:val="00545B9B"/>
    <w:rsid w:val="00545CAD"/>
    <w:rsid w:val="00547517"/>
    <w:rsid w:val="00547B5D"/>
    <w:rsid w:val="0055178B"/>
    <w:rsid w:val="00551F7F"/>
    <w:rsid w:val="00552082"/>
    <w:rsid w:val="0055275A"/>
    <w:rsid w:val="0055316C"/>
    <w:rsid w:val="00553ACE"/>
    <w:rsid w:val="00553D69"/>
    <w:rsid w:val="00554A23"/>
    <w:rsid w:val="00554E00"/>
    <w:rsid w:val="00555469"/>
    <w:rsid w:val="00556DA7"/>
    <w:rsid w:val="005577D2"/>
    <w:rsid w:val="0055787F"/>
    <w:rsid w:val="00557CD4"/>
    <w:rsid w:val="005602E0"/>
    <w:rsid w:val="005609A9"/>
    <w:rsid w:val="00560D42"/>
    <w:rsid w:val="00560F4C"/>
    <w:rsid w:val="00561957"/>
    <w:rsid w:val="005620E0"/>
    <w:rsid w:val="00562BB1"/>
    <w:rsid w:val="00562DEC"/>
    <w:rsid w:val="00562F68"/>
    <w:rsid w:val="005637F2"/>
    <w:rsid w:val="00563AA5"/>
    <w:rsid w:val="00564A39"/>
    <w:rsid w:val="0056611A"/>
    <w:rsid w:val="0056650D"/>
    <w:rsid w:val="00567D86"/>
    <w:rsid w:val="0057205E"/>
    <w:rsid w:val="005727DB"/>
    <w:rsid w:val="00572891"/>
    <w:rsid w:val="00572B08"/>
    <w:rsid w:val="00573019"/>
    <w:rsid w:val="005738E4"/>
    <w:rsid w:val="00574E05"/>
    <w:rsid w:val="005756A8"/>
    <w:rsid w:val="00577B17"/>
    <w:rsid w:val="00583775"/>
    <w:rsid w:val="00583FE5"/>
    <w:rsid w:val="005842B3"/>
    <w:rsid w:val="005851C3"/>
    <w:rsid w:val="00586886"/>
    <w:rsid w:val="00587697"/>
    <w:rsid w:val="005878BC"/>
    <w:rsid w:val="005908C8"/>
    <w:rsid w:val="00590B59"/>
    <w:rsid w:val="00590E78"/>
    <w:rsid w:val="00591155"/>
    <w:rsid w:val="0059182B"/>
    <w:rsid w:val="00592363"/>
    <w:rsid w:val="00592A00"/>
    <w:rsid w:val="00594F38"/>
    <w:rsid w:val="005950DE"/>
    <w:rsid w:val="005953D0"/>
    <w:rsid w:val="005962BF"/>
    <w:rsid w:val="00596A66"/>
    <w:rsid w:val="005A0569"/>
    <w:rsid w:val="005A0775"/>
    <w:rsid w:val="005A0B1E"/>
    <w:rsid w:val="005A198B"/>
    <w:rsid w:val="005A2304"/>
    <w:rsid w:val="005A3EC5"/>
    <w:rsid w:val="005A48DD"/>
    <w:rsid w:val="005A6368"/>
    <w:rsid w:val="005A6A64"/>
    <w:rsid w:val="005B228A"/>
    <w:rsid w:val="005B2874"/>
    <w:rsid w:val="005B5C78"/>
    <w:rsid w:val="005B6B28"/>
    <w:rsid w:val="005B7E54"/>
    <w:rsid w:val="005C1E9E"/>
    <w:rsid w:val="005C3374"/>
    <w:rsid w:val="005C4948"/>
    <w:rsid w:val="005C6086"/>
    <w:rsid w:val="005C676F"/>
    <w:rsid w:val="005C69A5"/>
    <w:rsid w:val="005C7153"/>
    <w:rsid w:val="005D35C3"/>
    <w:rsid w:val="005D38B8"/>
    <w:rsid w:val="005D4403"/>
    <w:rsid w:val="005D44DD"/>
    <w:rsid w:val="005D47BE"/>
    <w:rsid w:val="005D5656"/>
    <w:rsid w:val="005D6151"/>
    <w:rsid w:val="005D61F2"/>
    <w:rsid w:val="005D622C"/>
    <w:rsid w:val="005D6868"/>
    <w:rsid w:val="005D72D4"/>
    <w:rsid w:val="005D793C"/>
    <w:rsid w:val="005E1958"/>
    <w:rsid w:val="005E2E81"/>
    <w:rsid w:val="005E3192"/>
    <w:rsid w:val="005E3417"/>
    <w:rsid w:val="005E386D"/>
    <w:rsid w:val="005E478E"/>
    <w:rsid w:val="005E4E0F"/>
    <w:rsid w:val="005E57C2"/>
    <w:rsid w:val="005E6B4B"/>
    <w:rsid w:val="005F09BE"/>
    <w:rsid w:val="005F0E4C"/>
    <w:rsid w:val="005F1240"/>
    <w:rsid w:val="005F16C5"/>
    <w:rsid w:val="005F3A3F"/>
    <w:rsid w:val="005F5858"/>
    <w:rsid w:val="005F6006"/>
    <w:rsid w:val="005F602A"/>
    <w:rsid w:val="005F72D6"/>
    <w:rsid w:val="005F769B"/>
    <w:rsid w:val="005F788C"/>
    <w:rsid w:val="00600B61"/>
    <w:rsid w:val="00601F9B"/>
    <w:rsid w:val="00604B01"/>
    <w:rsid w:val="00605527"/>
    <w:rsid w:val="00605835"/>
    <w:rsid w:val="00605B0D"/>
    <w:rsid w:val="006070F5"/>
    <w:rsid w:val="00607837"/>
    <w:rsid w:val="006101D4"/>
    <w:rsid w:val="00611881"/>
    <w:rsid w:val="0061199D"/>
    <w:rsid w:val="00611E0B"/>
    <w:rsid w:val="00612414"/>
    <w:rsid w:val="006132F9"/>
    <w:rsid w:val="00614259"/>
    <w:rsid w:val="006146A3"/>
    <w:rsid w:val="00614815"/>
    <w:rsid w:val="00614AA7"/>
    <w:rsid w:val="00614B5C"/>
    <w:rsid w:val="00616741"/>
    <w:rsid w:val="0061676F"/>
    <w:rsid w:val="0061689D"/>
    <w:rsid w:val="00617211"/>
    <w:rsid w:val="00617B1F"/>
    <w:rsid w:val="00620201"/>
    <w:rsid w:val="00620AB2"/>
    <w:rsid w:val="00621CCD"/>
    <w:rsid w:val="006238B0"/>
    <w:rsid w:val="006239DA"/>
    <w:rsid w:val="00623FD4"/>
    <w:rsid w:val="006246DA"/>
    <w:rsid w:val="0062496E"/>
    <w:rsid w:val="00624A63"/>
    <w:rsid w:val="00626B5B"/>
    <w:rsid w:val="006311AF"/>
    <w:rsid w:val="00631B17"/>
    <w:rsid w:val="00632CFB"/>
    <w:rsid w:val="00632DD8"/>
    <w:rsid w:val="00632FEB"/>
    <w:rsid w:val="006337D5"/>
    <w:rsid w:val="00634544"/>
    <w:rsid w:val="00634942"/>
    <w:rsid w:val="00634D91"/>
    <w:rsid w:val="006354E3"/>
    <w:rsid w:val="00635AD5"/>
    <w:rsid w:val="006361B9"/>
    <w:rsid w:val="00636D31"/>
    <w:rsid w:val="00636F59"/>
    <w:rsid w:val="00637E02"/>
    <w:rsid w:val="006407D7"/>
    <w:rsid w:val="00640D94"/>
    <w:rsid w:val="0064255B"/>
    <w:rsid w:val="00642D22"/>
    <w:rsid w:val="00643812"/>
    <w:rsid w:val="00645670"/>
    <w:rsid w:val="00646AC5"/>
    <w:rsid w:val="00646D24"/>
    <w:rsid w:val="006518A6"/>
    <w:rsid w:val="00653503"/>
    <w:rsid w:val="006552FC"/>
    <w:rsid w:val="00655575"/>
    <w:rsid w:val="00655B96"/>
    <w:rsid w:val="00656421"/>
    <w:rsid w:val="0065689B"/>
    <w:rsid w:val="00657086"/>
    <w:rsid w:val="00657B95"/>
    <w:rsid w:val="00660633"/>
    <w:rsid w:val="00661443"/>
    <w:rsid w:val="0066322C"/>
    <w:rsid w:val="00663AA2"/>
    <w:rsid w:val="006665DF"/>
    <w:rsid w:val="00667542"/>
    <w:rsid w:val="00671022"/>
    <w:rsid w:val="0067165D"/>
    <w:rsid w:val="006732CA"/>
    <w:rsid w:val="0067438B"/>
    <w:rsid w:val="006744F2"/>
    <w:rsid w:val="00674BE9"/>
    <w:rsid w:val="00674CE0"/>
    <w:rsid w:val="00675987"/>
    <w:rsid w:val="00675E1F"/>
    <w:rsid w:val="00676EBE"/>
    <w:rsid w:val="0068041F"/>
    <w:rsid w:val="006809B2"/>
    <w:rsid w:val="00681746"/>
    <w:rsid w:val="00681C5C"/>
    <w:rsid w:val="00682B09"/>
    <w:rsid w:val="0068343D"/>
    <w:rsid w:val="00684C21"/>
    <w:rsid w:val="00685A8F"/>
    <w:rsid w:val="006863FA"/>
    <w:rsid w:val="006866CF"/>
    <w:rsid w:val="00686731"/>
    <w:rsid w:val="006872F6"/>
    <w:rsid w:val="00687C22"/>
    <w:rsid w:val="0069001B"/>
    <w:rsid w:val="0069006E"/>
    <w:rsid w:val="006900D3"/>
    <w:rsid w:val="00692F01"/>
    <w:rsid w:val="00693671"/>
    <w:rsid w:val="0069461E"/>
    <w:rsid w:val="006965BA"/>
    <w:rsid w:val="006A030B"/>
    <w:rsid w:val="006A05D1"/>
    <w:rsid w:val="006A1124"/>
    <w:rsid w:val="006A1F1C"/>
    <w:rsid w:val="006A2516"/>
    <w:rsid w:val="006A32D7"/>
    <w:rsid w:val="006A40EC"/>
    <w:rsid w:val="006A49D2"/>
    <w:rsid w:val="006A595D"/>
    <w:rsid w:val="006A5B0C"/>
    <w:rsid w:val="006A7E74"/>
    <w:rsid w:val="006B0041"/>
    <w:rsid w:val="006B1B08"/>
    <w:rsid w:val="006B1E21"/>
    <w:rsid w:val="006B2491"/>
    <w:rsid w:val="006B3F96"/>
    <w:rsid w:val="006B40FD"/>
    <w:rsid w:val="006B49E7"/>
    <w:rsid w:val="006B58C7"/>
    <w:rsid w:val="006B6BAF"/>
    <w:rsid w:val="006B6D2B"/>
    <w:rsid w:val="006C0707"/>
    <w:rsid w:val="006C0885"/>
    <w:rsid w:val="006C0FAC"/>
    <w:rsid w:val="006C282E"/>
    <w:rsid w:val="006C3AA1"/>
    <w:rsid w:val="006C5275"/>
    <w:rsid w:val="006C68D2"/>
    <w:rsid w:val="006C74B9"/>
    <w:rsid w:val="006D02B1"/>
    <w:rsid w:val="006D0840"/>
    <w:rsid w:val="006D1812"/>
    <w:rsid w:val="006D2055"/>
    <w:rsid w:val="006D2EC0"/>
    <w:rsid w:val="006D511F"/>
    <w:rsid w:val="006D5EA3"/>
    <w:rsid w:val="006D6514"/>
    <w:rsid w:val="006D6586"/>
    <w:rsid w:val="006D74DE"/>
    <w:rsid w:val="006E0639"/>
    <w:rsid w:val="006E0792"/>
    <w:rsid w:val="006E0EDB"/>
    <w:rsid w:val="006E13AD"/>
    <w:rsid w:val="006E20FF"/>
    <w:rsid w:val="006E25C3"/>
    <w:rsid w:val="006E2D05"/>
    <w:rsid w:val="006E3C44"/>
    <w:rsid w:val="006E3D88"/>
    <w:rsid w:val="006E5945"/>
    <w:rsid w:val="006E5EEC"/>
    <w:rsid w:val="006E60AF"/>
    <w:rsid w:val="006E6FAD"/>
    <w:rsid w:val="006E7DCA"/>
    <w:rsid w:val="006F0D04"/>
    <w:rsid w:val="006F299C"/>
    <w:rsid w:val="006F41B8"/>
    <w:rsid w:val="006F4744"/>
    <w:rsid w:val="006F503E"/>
    <w:rsid w:val="006F5128"/>
    <w:rsid w:val="006F5CB9"/>
    <w:rsid w:val="006F65C7"/>
    <w:rsid w:val="006F661E"/>
    <w:rsid w:val="006F7198"/>
    <w:rsid w:val="007006EA"/>
    <w:rsid w:val="0070252F"/>
    <w:rsid w:val="00703F1D"/>
    <w:rsid w:val="00706165"/>
    <w:rsid w:val="0070698E"/>
    <w:rsid w:val="00707978"/>
    <w:rsid w:val="00707E28"/>
    <w:rsid w:val="0071015D"/>
    <w:rsid w:val="00711169"/>
    <w:rsid w:val="0071186F"/>
    <w:rsid w:val="00711BB5"/>
    <w:rsid w:val="0071277F"/>
    <w:rsid w:val="00714F90"/>
    <w:rsid w:val="007163AF"/>
    <w:rsid w:val="00716D00"/>
    <w:rsid w:val="00716E5E"/>
    <w:rsid w:val="00717486"/>
    <w:rsid w:val="00720041"/>
    <w:rsid w:val="00720496"/>
    <w:rsid w:val="0072075F"/>
    <w:rsid w:val="0072362A"/>
    <w:rsid w:val="00725D96"/>
    <w:rsid w:val="00726843"/>
    <w:rsid w:val="00726844"/>
    <w:rsid w:val="00726DF3"/>
    <w:rsid w:val="00727ABD"/>
    <w:rsid w:val="007306AB"/>
    <w:rsid w:val="007308C4"/>
    <w:rsid w:val="00730B7D"/>
    <w:rsid w:val="00730DA7"/>
    <w:rsid w:val="007347F8"/>
    <w:rsid w:val="0073513D"/>
    <w:rsid w:val="00735317"/>
    <w:rsid w:val="00735BC5"/>
    <w:rsid w:val="00736F9B"/>
    <w:rsid w:val="00740082"/>
    <w:rsid w:val="0074085C"/>
    <w:rsid w:val="00741041"/>
    <w:rsid w:val="00741573"/>
    <w:rsid w:val="00741F04"/>
    <w:rsid w:val="007428A4"/>
    <w:rsid w:val="007442CE"/>
    <w:rsid w:val="007452A3"/>
    <w:rsid w:val="007456F0"/>
    <w:rsid w:val="007478CE"/>
    <w:rsid w:val="007506E5"/>
    <w:rsid w:val="00751A5A"/>
    <w:rsid w:val="00751DD5"/>
    <w:rsid w:val="00752231"/>
    <w:rsid w:val="00752B7E"/>
    <w:rsid w:val="00752E6F"/>
    <w:rsid w:val="0075303B"/>
    <w:rsid w:val="00754220"/>
    <w:rsid w:val="00760090"/>
    <w:rsid w:val="0076015F"/>
    <w:rsid w:val="0076046C"/>
    <w:rsid w:val="00763891"/>
    <w:rsid w:val="00763C86"/>
    <w:rsid w:val="00763DF0"/>
    <w:rsid w:val="007643E4"/>
    <w:rsid w:val="00765F0F"/>
    <w:rsid w:val="007662D7"/>
    <w:rsid w:val="00767DDE"/>
    <w:rsid w:val="00767E72"/>
    <w:rsid w:val="00770FB0"/>
    <w:rsid w:val="00771E0F"/>
    <w:rsid w:val="007722D4"/>
    <w:rsid w:val="0077263D"/>
    <w:rsid w:val="00772BF3"/>
    <w:rsid w:val="0077300B"/>
    <w:rsid w:val="007741E2"/>
    <w:rsid w:val="00775259"/>
    <w:rsid w:val="00775441"/>
    <w:rsid w:val="0077585D"/>
    <w:rsid w:val="007759CC"/>
    <w:rsid w:val="00775A5B"/>
    <w:rsid w:val="00775AED"/>
    <w:rsid w:val="00777D8E"/>
    <w:rsid w:val="00777F22"/>
    <w:rsid w:val="0078008C"/>
    <w:rsid w:val="007803D4"/>
    <w:rsid w:val="0078096F"/>
    <w:rsid w:val="00782D59"/>
    <w:rsid w:val="00782ED0"/>
    <w:rsid w:val="007836C8"/>
    <w:rsid w:val="007841B3"/>
    <w:rsid w:val="00784F3E"/>
    <w:rsid w:val="00784FFB"/>
    <w:rsid w:val="00787848"/>
    <w:rsid w:val="00787E14"/>
    <w:rsid w:val="00790E15"/>
    <w:rsid w:val="00791332"/>
    <w:rsid w:val="007944D4"/>
    <w:rsid w:val="00796990"/>
    <w:rsid w:val="007A014C"/>
    <w:rsid w:val="007A0D10"/>
    <w:rsid w:val="007A0D1B"/>
    <w:rsid w:val="007A0D75"/>
    <w:rsid w:val="007A0FEF"/>
    <w:rsid w:val="007A1581"/>
    <w:rsid w:val="007A1A20"/>
    <w:rsid w:val="007A29E9"/>
    <w:rsid w:val="007A45A7"/>
    <w:rsid w:val="007A519E"/>
    <w:rsid w:val="007A5E6C"/>
    <w:rsid w:val="007A6381"/>
    <w:rsid w:val="007A69A1"/>
    <w:rsid w:val="007A6B15"/>
    <w:rsid w:val="007A7370"/>
    <w:rsid w:val="007A773A"/>
    <w:rsid w:val="007B0A8C"/>
    <w:rsid w:val="007B1617"/>
    <w:rsid w:val="007B243B"/>
    <w:rsid w:val="007B251D"/>
    <w:rsid w:val="007B2983"/>
    <w:rsid w:val="007B39A4"/>
    <w:rsid w:val="007B3B6C"/>
    <w:rsid w:val="007B42FF"/>
    <w:rsid w:val="007B5147"/>
    <w:rsid w:val="007B58F9"/>
    <w:rsid w:val="007B63A0"/>
    <w:rsid w:val="007B6A31"/>
    <w:rsid w:val="007B6C65"/>
    <w:rsid w:val="007B73FD"/>
    <w:rsid w:val="007B7430"/>
    <w:rsid w:val="007B7AEC"/>
    <w:rsid w:val="007C0899"/>
    <w:rsid w:val="007C13CB"/>
    <w:rsid w:val="007C1766"/>
    <w:rsid w:val="007C39FE"/>
    <w:rsid w:val="007C4856"/>
    <w:rsid w:val="007C5949"/>
    <w:rsid w:val="007C6868"/>
    <w:rsid w:val="007C6B51"/>
    <w:rsid w:val="007C7011"/>
    <w:rsid w:val="007C7141"/>
    <w:rsid w:val="007C76E0"/>
    <w:rsid w:val="007C77B0"/>
    <w:rsid w:val="007D03F3"/>
    <w:rsid w:val="007D210C"/>
    <w:rsid w:val="007D22C5"/>
    <w:rsid w:val="007D31AC"/>
    <w:rsid w:val="007D44A8"/>
    <w:rsid w:val="007D4A9C"/>
    <w:rsid w:val="007D6105"/>
    <w:rsid w:val="007D6599"/>
    <w:rsid w:val="007D7966"/>
    <w:rsid w:val="007E2967"/>
    <w:rsid w:val="007E2EF3"/>
    <w:rsid w:val="007E4119"/>
    <w:rsid w:val="007E480F"/>
    <w:rsid w:val="007F000D"/>
    <w:rsid w:val="007F2C33"/>
    <w:rsid w:val="007F3B5B"/>
    <w:rsid w:val="007F40BF"/>
    <w:rsid w:val="007F43AD"/>
    <w:rsid w:val="007F514E"/>
    <w:rsid w:val="007F569F"/>
    <w:rsid w:val="007F586A"/>
    <w:rsid w:val="007F5A91"/>
    <w:rsid w:val="007F5DF2"/>
    <w:rsid w:val="007F665F"/>
    <w:rsid w:val="007F6CDB"/>
    <w:rsid w:val="007F76F6"/>
    <w:rsid w:val="008005D6"/>
    <w:rsid w:val="00803640"/>
    <w:rsid w:val="00804338"/>
    <w:rsid w:val="00804A76"/>
    <w:rsid w:val="00804CA7"/>
    <w:rsid w:val="00807925"/>
    <w:rsid w:val="00810166"/>
    <w:rsid w:val="00810CE5"/>
    <w:rsid w:val="00812850"/>
    <w:rsid w:val="00812CAE"/>
    <w:rsid w:val="00813B1E"/>
    <w:rsid w:val="00813D29"/>
    <w:rsid w:val="008147A8"/>
    <w:rsid w:val="008149DA"/>
    <w:rsid w:val="00815629"/>
    <w:rsid w:val="00815BC5"/>
    <w:rsid w:val="0081691D"/>
    <w:rsid w:val="008170D6"/>
    <w:rsid w:val="008174F3"/>
    <w:rsid w:val="0081791D"/>
    <w:rsid w:val="00821985"/>
    <w:rsid w:val="0082204D"/>
    <w:rsid w:val="00822646"/>
    <w:rsid w:val="00824ABD"/>
    <w:rsid w:val="00824F15"/>
    <w:rsid w:val="00825D3F"/>
    <w:rsid w:val="00825DDC"/>
    <w:rsid w:val="0082674C"/>
    <w:rsid w:val="00826F3F"/>
    <w:rsid w:val="00827A88"/>
    <w:rsid w:val="008301B8"/>
    <w:rsid w:val="0083090A"/>
    <w:rsid w:val="0083106F"/>
    <w:rsid w:val="008314E8"/>
    <w:rsid w:val="0083212E"/>
    <w:rsid w:val="008323C6"/>
    <w:rsid w:val="00833CFC"/>
    <w:rsid w:val="00833DD7"/>
    <w:rsid w:val="0083486F"/>
    <w:rsid w:val="00834F26"/>
    <w:rsid w:val="0083609D"/>
    <w:rsid w:val="008369CA"/>
    <w:rsid w:val="00836D61"/>
    <w:rsid w:val="00840AE2"/>
    <w:rsid w:val="008417BF"/>
    <w:rsid w:val="00841C8D"/>
    <w:rsid w:val="0084217D"/>
    <w:rsid w:val="008421E9"/>
    <w:rsid w:val="00843C2E"/>
    <w:rsid w:val="008454C8"/>
    <w:rsid w:val="0084608F"/>
    <w:rsid w:val="008463A8"/>
    <w:rsid w:val="0084716F"/>
    <w:rsid w:val="00847347"/>
    <w:rsid w:val="008500A6"/>
    <w:rsid w:val="00850675"/>
    <w:rsid w:val="00850695"/>
    <w:rsid w:val="00850ADD"/>
    <w:rsid w:val="00850F40"/>
    <w:rsid w:val="0085188B"/>
    <w:rsid w:val="00852734"/>
    <w:rsid w:val="008540E4"/>
    <w:rsid w:val="00854E0F"/>
    <w:rsid w:val="0085565C"/>
    <w:rsid w:val="00856859"/>
    <w:rsid w:val="0085767E"/>
    <w:rsid w:val="0086110E"/>
    <w:rsid w:val="0086330E"/>
    <w:rsid w:val="00863733"/>
    <w:rsid w:val="00863A22"/>
    <w:rsid w:val="00864DE2"/>
    <w:rsid w:val="008655A5"/>
    <w:rsid w:val="00866A75"/>
    <w:rsid w:val="00866FCB"/>
    <w:rsid w:val="00871251"/>
    <w:rsid w:val="00871DC0"/>
    <w:rsid w:val="00872019"/>
    <w:rsid w:val="00872096"/>
    <w:rsid w:val="00873205"/>
    <w:rsid w:val="008734D2"/>
    <w:rsid w:val="00874D57"/>
    <w:rsid w:val="0087501B"/>
    <w:rsid w:val="008750B6"/>
    <w:rsid w:val="00875918"/>
    <w:rsid w:val="00875E0A"/>
    <w:rsid w:val="008762A3"/>
    <w:rsid w:val="00876E9C"/>
    <w:rsid w:val="008776E9"/>
    <w:rsid w:val="00877B75"/>
    <w:rsid w:val="00881C0B"/>
    <w:rsid w:val="00882258"/>
    <w:rsid w:val="008831EC"/>
    <w:rsid w:val="008832C3"/>
    <w:rsid w:val="00883C8B"/>
    <w:rsid w:val="0088405C"/>
    <w:rsid w:val="0088500F"/>
    <w:rsid w:val="0088506C"/>
    <w:rsid w:val="00886218"/>
    <w:rsid w:val="008866B6"/>
    <w:rsid w:val="0089010B"/>
    <w:rsid w:val="00890602"/>
    <w:rsid w:val="00890644"/>
    <w:rsid w:val="00890B07"/>
    <w:rsid w:val="008915FD"/>
    <w:rsid w:val="00892780"/>
    <w:rsid w:val="0089297A"/>
    <w:rsid w:val="00892AF5"/>
    <w:rsid w:val="00893497"/>
    <w:rsid w:val="00896421"/>
    <w:rsid w:val="00896689"/>
    <w:rsid w:val="00896ACF"/>
    <w:rsid w:val="00896E6E"/>
    <w:rsid w:val="00897063"/>
    <w:rsid w:val="00897454"/>
    <w:rsid w:val="008A061B"/>
    <w:rsid w:val="008A0B62"/>
    <w:rsid w:val="008A202A"/>
    <w:rsid w:val="008A2787"/>
    <w:rsid w:val="008A2E5A"/>
    <w:rsid w:val="008A31F1"/>
    <w:rsid w:val="008A368E"/>
    <w:rsid w:val="008A4553"/>
    <w:rsid w:val="008A47FD"/>
    <w:rsid w:val="008A516B"/>
    <w:rsid w:val="008A62ED"/>
    <w:rsid w:val="008A6A2A"/>
    <w:rsid w:val="008A723B"/>
    <w:rsid w:val="008A75B9"/>
    <w:rsid w:val="008A7604"/>
    <w:rsid w:val="008B067D"/>
    <w:rsid w:val="008B1CED"/>
    <w:rsid w:val="008B28F0"/>
    <w:rsid w:val="008B3385"/>
    <w:rsid w:val="008B37F7"/>
    <w:rsid w:val="008B40A9"/>
    <w:rsid w:val="008B4829"/>
    <w:rsid w:val="008B4CE8"/>
    <w:rsid w:val="008B5DE5"/>
    <w:rsid w:val="008B5EE0"/>
    <w:rsid w:val="008B696A"/>
    <w:rsid w:val="008B6FCD"/>
    <w:rsid w:val="008B7040"/>
    <w:rsid w:val="008B75D8"/>
    <w:rsid w:val="008B77DC"/>
    <w:rsid w:val="008C08EE"/>
    <w:rsid w:val="008C18EE"/>
    <w:rsid w:val="008C2B93"/>
    <w:rsid w:val="008C2D8E"/>
    <w:rsid w:val="008C3562"/>
    <w:rsid w:val="008C3AAA"/>
    <w:rsid w:val="008C5EEA"/>
    <w:rsid w:val="008C6FA1"/>
    <w:rsid w:val="008D0874"/>
    <w:rsid w:val="008D0C4B"/>
    <w:rsid w:val="008D0D6B"/>
    <w:rsid w:val="008D2D72"/>
    <w:rsid w:val="008D4A24"/>
    <w:rsid w:val="008D4B23"/>
    <w:rsid w:val="008D52A1"/>
    <w:rsid w:val="008D5F18"/>
    <w:rsid w:val="008D6F51"/>
    <w:rsid w:val="008D7959"/>
    <w:rsid w:val="008E001D"/>
    <w:rsid w:val="008E0354"/>
    <w:rsid w:val="008E0823"/>
    <w:rsid w:val="008E08C2"/>
    <w:rsid w:val="008E09CD"/>
    <w:rsid w:val="008E0B9D"/>
    <w:rsid w:val="008E22B0"/>
    <w:rsid w:val="008E2FA1"/>
    <w:rsid w:val="008E361D"/>
    <w:rsid w:val="008E36B2"/>
    <w:rsid w:val="008E45D8"/>
    <w:rsid w:val="008E560E"/>
    <w:rsid w:val="008E5646"/>
    <w:rsid w:val="008E5FD7"/>
    <w:rsid w:val="008E680D"/>
    <w:rsid w:val="008E712C"/>
    <w:rsid w:val="008E776D"/>
    <w:rsid w:val="008E77ED"/>
    <w:rsid w:val="008F0BFA"/>
    <w:rsid w:val="008F19BF"/>
    <w:rsid w:val="008F3A99"/>
    <w:rsid w:val="008F407B"/>
    <w:rsid w:val="008F46E3"/>
    <w:rsid w:val="008F5415"/>
    <w:rsid w:val="008F5761"/>
    <w:rsid w:val="008F59BE"/>
    <w:rsid w:val="008F7E26"/>
    <w:rsid w:val="009003CC"/>
    <w:rsid w:val="009018AD"/>
    <w:rsid w:val="00902030"/>
    <w:rsid w:val="00902248"/>
    <w:rsid w:val="0090335D"/>
    <w:rsid w:val="0090406D"/>
    <w:rsid w:val="00905017"/>
    <w:rsid w:val="00905422"/>
    <w:rsid w:val="009075C9"/>
    <w:rsid w:val="00907FC9"/>
    <w:rsid w:val="00910C55"/>
    <w:rsid w:val="00911AEE"/>
    <w:rsid w:val="00911EC1"/>
    <w:rsid w:val="009120E2"/>
    <w:rsid w:val="0091290A"/>
    <w:rsid w:val="009135B3"/>
    <w:rsid w:val="00913C71"/>
    <w:rsid w:val="009140FC"/>
    <w:rsid w:val="009141A1"/>
    <w:rsid w:val="00914B00"/>
    <w:rsid w:val="0091560B"/>
    <w:rsid w:val="00917739"/>
    <w:rsid w:val="00917A05"/>
    <w:rsid w:val="00917C83"/>
    <w:rsid w:val="0092031A"/>
    <w:rsid w:val="00921CA3"/>
    <w:rsid w:val="00921FFF"/>
    <w:rsid w:val="00922D6F"/>
    <w:rsid w:val="009232EA"/>
    <w:rsid w:val="00923BF8"/>
    <w:rsid w:val="00923E79"/>
    <w:rsid w:val="009255A2"/>
    <w:rsid w:val="009264E3"/>
    <w:rsid w:val="00926CDC"/>
    <w:rsid w:val="00930DEA"/>
    <w:rsid w:val="0093466C"/>
    <w:rsid w:val="00934708"/>
    <w:rsid w:val="00935419"/>
    <w:rsid w:val="0093566A"/>
    <w:rsid w:val="00935CDC"/>
    <w:rsid w:val="00935EE4"/>
    <w:rsid w:val="00935FEB"/>
    <w:rsid w:val="00937990"/>
    <w:rsid w:val="009379DA"/>
    <w:rsid w:val="009402E4"/>
    <w:rsid w:val="009410AD"/>
    <w:rsid w:val="00942436"/>
    <w:rsid w:val="009426EB"/>
    <w:rsid w:val="00942BD4"/>
    <w:rsid w:val="009435DB"/>
    <w:rsid w:val="009449FD"/>
    <w:rsid w:val="0094503D"/>
    <w:rsid w:val="00945E08"/>
    <w:rsid w:val="009470B5"/>
    <w:rsid w:val="009470C5"/>
    <w:rsid w:val="009474A6"/>
    <w:rsid w:val="00947685"/>
    <w:rsid w:val="00947CD9"/>
    <w:rsid w:val="00947D3E"/>
    <w:rsid w:val="00950DEF"/>
    <w:rsid w:val="00951681"/>
    <w:rsid w:val="00951A14"/>
    <w:rsid w:val="00951C3E"/>
    <w:rsid w:val="00952746"/>
    <w:rsid w:val="00953B5E"/>
    <w:rsid w:val="0095595A"/>
    <w:rsid w:val="00956311"/>
    <w:rsid w:val="00956E4A"/>
    <w:rsid w:val="00957148"/>
    <w:rsid w:val="009576FB"/>
    <w:rsid w:val="00957FFC"/>
    <w:rsid w:val="00961727"/>
    <w:rsid w:val="00962CCC"/>
    <w:rsid w:val="00962D78"/>
    <w:rsid w:val="00963544"/>
    <w:rsid w:val="00964028"/>
    <w:rsid w:val="0096488A"/>
    <w:rsid w:val="00966622"/>
    <w:rsid w:val="0096695B"/>
    <w:rsid w:val="00966BF5"/>
    <w:rsid w:val="009678C9"/>
    <w:rsid w:val="00967B1F"/>
    <w:rsid w:val="0097016A"/>
    <w:rsid w:val="00971041"/>
    <w:rsid w:val="009712CA"/>
    <w:rsid w:val="00971A83"/>
    <w:rsid w:val="0097283F"/>
    <w:rsid w:val="00973DBE"/>
    <w:rsid w:val="009748D5"/>
    <w:rsid w:val="00974B16"/>
    <w:rsid w:val="00974E5D"/>
    <w:rsid w:val="0097513F"/>
    <w:rsid w:val="00975153"/>
    <w:rsid w:val="00977992"/>
    <w:rsid w:val="009806DA"/>
    <w:rsid w:val="00980A95"/>
    <w:rsid w:val="0098125F"/>
    <w:rsid w:val="00981DD8"/>
    <w:rsid w:val="0098357F"/>
    <w:rsid w:val="0098380E"/>
    <w:rsid w:val="00983A6C"/>
    <w:rsid w:val="0098492B"/>
    <w:rsid w:val="00985210"/>
    <w:rsid w:val="0098604B"/>
    <w:rsid w:val="009861F3"/>
    <w:rsid w:val="0098686E"/>
    <w:rsid w:val="00986DA9"/>
    <w:rsid w:val="00990B5B"/>
    <w:rsid w:val="009911AD"/>
    <w:rsid w:val="009913D2"/>
    <w:rsid w:val="009923B9"/>
    <w:rsid w:val="009928B3"/>
    <w:rsid w:val="00992C3D"/>
    <w:rsid w:val="00992D20"/>
    <w:rsid w:val="00993738"/>
    <w:rsid w:val="00995BAF"/>
    <w:rsid w:val="00995C21"/>
    <w:rsid w:val="009964F5"/>
    <w:rsid w:val="00996EB3"/>
    <w:rsid w:val="009A0FB2"/>
    <w:rsid w:val="009A1299"/>
    <w:rsid w:val="009A144D"/>
    <w:rsid w:val="009A1762"/>
    <w:rsid w:val="009A2E31"/>
    <w:rsid w:val="009A37F8"/>
    <w:rsid w:val="009A47E2"/>
    <w:rsid w:val="009A4BF3"/>
    <w:rsid w:val="009A59B8"/>
    <w:rsid w:val="009A61B6"/>
    <w:rsid w:val="009A667D"/>
    <w:rsid w:val="009A6D8F"/>
    <w:rsid w:val="009A6E6D"/>
    <w:rsid w:val="009A6E98"/>
    <w:rsid w:val="009A71AB"/>
    <w:rsid w:val="009B15CB"/>
    <w:rsid w:val="009B1F14"/>
    <w:rsid w:val="009B30A0"/>
    <w:rsid w:val="009B33ED"/>
    <w:rsid w:val="009B4283"/>
    <w:rsid w:val="009B5C01"/>
    <w:rsid w:val="009B5EBB"/>
    <w:rsid w:val="009B616B"/>
    <w:rsid w:val="009B63BE"/>
    <w:rsid w:val="009C2D3E"/>
    <w:rsid w:val="009C3781"/>
    <w:rsid w:val="009C4065"/>
    <w:rsid w:val="009C5DAE"/>
    <w:rsid w:val="009D0AA2"/>
    <w:rsid w:val="009D0ADD"/>
    <w:rsid w:val="009D0EF5"/>
    <w:rsid w:val="009D12F7"/>
    <w:rsid w:val="009D18A0"/>
    <w:rsid w:val="009D27FC"/>
    <w:rsid w:val="009D282C"/>
    <w:rsid w:val="009D3FB9"/>
    <w:rsid w:val="009D3FD5"/>
    <w:rsid w:val="009D4671"/>
    <w:rsid w:val="009D67F1"/>
    <w:rsid w:val="009D688F"/>
    <w:rsid w:val="009D6D38"/>
    <w:rsid w:val="009D701F"/>
    <w:rsid w:val="009D7460"/>
    <w:rsid w:val="009D762F"/>
    <w:rsid w:val="009E0FEB"/>
    <w:rsid w:val="009E1F81"/>
    <w:rsid w:val="009E25D6"/>
    <w:rsid w:val="009E2F41"/>
    <w:rsid w:val="009E313D"/>
    <w:rsid w:val="009E392B"/>
    <w:rsid w:val="009E5380"/>
    <w:rsid w:val="009E6D8E"/>
    <w:rsid w:val="009F06D9"/>
    <w:rsid w:val="009F0DCA"/>
    <w:rsid w:val="009F128F"/>
    <w:rsid w:val="009F16CB"/>
    <w:rsid w:val="009F35A0"/>
    <w:rsid w:val="009F42B9"/>
    <w:rsid w:val="009F5E66"/>
    <w:rsid w:val="009F720D"/>
    <w:rsid w:val="009F7A3D"/>
    <w:rsid w:val="00A028ED"/>
    <w:rsid w:val="00A02E5D"/>
    <w:rsid w:val="00A03633"/>
    <w:rsid w:val="00A04465"/>
    <w:rsid w:val="00A04597"/>
    <w:rsid w:val="00A05DA6"/>
    <w:rsid w:val="00A0613E"/>
    <w:rsid w:val="00A06375"/>
    <w:rsid w:val="00A0758F"/>
    <w:rsid w:val="00A10D57"/>
    <w:rsid w:val="00A11137"/>
    <w:rsid w:val="00A118F6"/>
    <w:rsid w:val="00A11F84"/>
    <w:rsid w:val="00A124A5"/>
    <w:rsid w:val="00A12551"/>
    <w:rsid w:val="00A1259B"/>
    <w:rsid w:val="00A126F2"/>
    <w:rsid w:val="00A13380"/>
    <w:rsid w:val="00A1500D"/>
    <w:rsid w:val="00A15224"/>
    <w:rsid w:val="00A16352"/>
    <w:rsid w:val="00A16DB8"/>
    <w:rsid w:val="00A16E8D"/>
    <w:rsid w:val="00A176C4"/>
    <w:rsid w:val="00A2037E"/>
    <w:rsid w:val="00A21E74"/>
    <w:rsid w:val="00A2285C"/>
    <w:rsid w:val="00A22985"/>
    <w:rsid w:val="00A22D14"/>
    <w:rsid w:val="00A23CD4"/>
    <w:rsid w:val="00A2451E"/>
    <w:rsid w:val="00A25AAD"/>
    <w:rsid w:val="00A261FD"/>
    <w:rsid w:val="00A2714D"/>
    <w:rsid w:val="00A27283"/>
    <w:rsid w:val="00A275EF"/>
    <w:rsid w:val="00A3024B"/>
    <w:rsid w:val="00A3025A"/>
    <w:rsid w:val="00A306E2"/>
    <w:rsid w:val="00A33131"/>
    <w:rsid w:val="00A33DBB"/>
    <w:rsid w:val="00A343C0"/>
    <w:rsid w:val="00A34985"/>
    <w:rsid w:val="00A34C73"/>
    <w:rsid w:val="00A34F50"/>
    <w:rsid w:val="00A3561D"/>
    <w:rsid w:val="00A359F5"/>
    <w:rsid w:val="00A37E92"/>
    <w:rsid w:val="00A412A3"/>
    <w:rsid w:val="00A417FC"/>
    <w:rsid w:val="00A4348F"/>
    <w:rsid w:val="00A44E4A"/>
    <w:rsid w:val="00A4516B"/>
    <w:rsid w:val="00A45831"/>
    <w:rsid w:val="00A47368"/>
    <w:rsid w:val="00A50257"/>
    <w:rsid w:val="00A50691"/>
    <w:rsid w:val="00A5124B"/>
    <w:rsid w:val="00A5209A"/>
    <w:rsid w:val="00A52466"/>
    <w:rsid w:val="00A52FBB"/>
    <w:rsid w:val="00A53E88"/>
    <w:rsid w:val="00A54334"/>
    <w:rsid w:val="00A54D1C"/>
    <w:rsid w:val="00A55155"/>
    <w:rsid w:val="00A56449"/>
    <w:rsid w:val="00A56D83"/>
    <w:rsid w:val="00A57294"/>
    <w:rsid w:val="00A60038"/>
    <w:rsid w:val="00A6019C"/>
    <w:rsid w:val="00A605D5"/>
    <w:rsid w:val="00A626ED"/>
    <w:rsid w:val="00A62EBF"/>
    <w:rsid w:val="00A63D12"/>
    <w:rsid w:val="00A6683E"/>
    <w:rsid w:val="00A676CD"/>
    <w:rsid w:val="00A7139D"/>
    <w:rsid w:val="00A713D2"/>
    <w:rsid w:val="00A71B6B"/>
    <w:rsid w:val="00A721DE"/>
    <w:rsid w:val="00A7304C"/>
    <w:rsid w:val="00A7327A"/>
    <w:rsid w:val="00A73390"/>
    <w:rsid w:val="00A73474"/>
    <w:rsid w:val="00A73751"/>
    <w:rsid w:val="00A739ED"/>
    <w:rsid w:val="00A73BF9"/>
    <w:rsid w:val="00A73DD9"/>
    <w:rsid w:val="00A741C9"/>
    <w:rsid w:val="00A74A2A"/>
    <w:rsid w:val="00A74FAC"/>
    <w:rsid w:val="00A753A9"/>
    <w:rsid w:val="00A75BE5"/>
    <w:rsid w:val="00A76A63"/>
    <w:rsid w:val="00A772C7"/>
    <w:rsid w:val="00A80613"/>
    <w:rsid w:val="00A81A8D"/>
    <w:rsid w:val="00A81F23"/>
    <w:rsid w:val="00A82120"/>
    <w:rsid w:val="00A83792"/>
    <w:rsid w:val="00A844A8"/>
    <w:rsid w:val="00A853C5"/>
    <w:rsid w:val="00A86B93"/>
    <w:rsid w:val="00A86C62"/>
    <w:rsid w:val="00A86D5E"/>
    <w:rsid w:val="00A86E6D"/>
    <w:rsid w:val="00A9058E"/>
    <w:rsid w:val="00A92095"/>
    <w:rsid w:val="00A92499"/>
    <w:rsid w:val="00A93E53"/>
    <w:rsid w:val="00A94171"/>
    <w:rsid w:val="00A94DDE"/>
    <w:rsid w:val="00A960DE"/>
    <w:rsid w:val="00A96E15"/>
    <w:rsid w:val="00AA0845"/>
    <w:rsid w:val="00AA12A4"/>
    <w:rsid w:val="00AA1A91"/>
    <w:rsid w:val="00AA3015"/>
    <w:rsid w:val="00AA34FF"/>
    <w:rsid w:val="00AA387C"/>
    <w:rsid w:val="00AA5884"/>
    <w:rsid w:val="00AA5BB7"/>
    <w:rsid w:val="00AA63E1"/>
    <w:rsid w:val="00AA6EE5"/>
    <w:rsid w:val="00AA74DC"/>
    <w:rsid w:val="00AA77A1"/>
    <w:rsid w:val="00AA7E6D"/>
    <w:rsid w:val="00AB0102"/>
    <w:rsid w:val="00AB1B47"/>
    <w:rsid w:val="00AB2706"/>
    <w:rsid w:val="00AB3D5F"/>
    <w:rsid w:val="00AB55C3"/>
    <w:rsid w:val="00AB71C1"/>
    <w:rsid w:val="00AB7A9E"/>
    <w:rsid w:val="00AB7BAE"/>
    <w:rsid w:val="00AC290C"/>
    <w:rsid w:val="00AC3260"/>
    <w:rsid w:val="00AC4316"/>
    <w:rsid w:val="00AC4B25"/>
    <w:rsid w:val="00AC57F0"/>
    <w:rsid w:val="00AC5CED"/>
    <w:rsid w:val="00AC6864"/>
    <w:rsid w:val="00AC6AA1"/>
    <w:rsid w:val="00AD0B39"/>
    <w:rsid w:val="00AD1CD7"/>
    <w:rsid w:val="00AD2017"/>
    <w:rsid w:val="00AD2418"/>
    <w:rsid w:val="00AD3183"/>
    <w:rsid w:val="00AD34C4"/>
    <w:rsid w:val="00AD3FAB"/>
    <w:rsid w:val="00AD4183"/>
    <w:rsid w:val="00AD4490"/>
    <w:rsid w:val="00AD4D11"/>
    <w:rsid w:val="00AD57D9"/>
    <w:rsid w:val="00AD5805"/>
    <w:rsid w:val="00AD5C99"/>
    <w:rsid w:val="00AE09B7"/>
    <w:rsid w:val="00AE0B53"/>
    <w:rsid w:val="00AE189E"/>
    <w:rsid w:val="00AE1EE1"/>
    <w:rsid w:val="00AE244E"/>
    <w:rsid w:val="00AE2921"/>
    <w:rsid w:val="00AE3EEA"/>
    <w:rsid w:val="00AE4234"/>
    <w:rsid w:val="00AE4433"/>
    <w:rsid w:val="00AE4EFD"/>
    <w:rsid w:val="00AE67FF"/>
    <w:rsid w:val="00AE7823"/>
    <w:rsid w:val="00AF058D"/>
    <w:rsid w:val="00AF0D7A"/>
    <w:rsid w:val="00AF13B8"/>
    <w:rsid w:val="00AF2026"/>
    <w:rsid w:val="00AF41D3"/>
    <w:rsid w:val="00AF42C0"/>
    <w:rsid w:val="00AF498B"/>
    <w:rsid w:val="00AF607D"/>
    <w:rsid w:val="00AF6144"/>
    <w:rsid w:val="00AF6F33"/>
    <w:rsid w:val="00AF7E5D"/>
    <w:rsid w:val="00B006B6"/>
    <w:rsid w:val="00B01901"/>
    <w:rsid w:val="00B02B45"/>
    <w:rsid w:val="00B0426D"/>
    <w:rsid w:val="00B048EB"/>
    <w:rsid w:val="00B05A60"/>
    <w:rsid w:val="00B06A13"/>
    <w:rsid w:val="00B07844"/>
    <w:rsid w:val="00B10B55"/>
    <w:rsid w:val="00B10E1B"/>
    <w:rsid w:val="00B11529"/>
    <w:rsid w:val="00B11BF4"/>
    <w:rsid w:val="00B1225D"/>
    <w:rsid w:val="00B13E42"/>
    <w:rsid w:val="00B14060"/>
    <w:rsid w:val="00B1501E"/>
    <w:rsid w:val="00B1619B"/>
    <w:rsid w:val="00B16664"/>
    <w:rsid w:val="00B16F27"/>
    <w:rsid w:val="00B176CE"/>
    <w:rsid w:val="00B20298"/>
    <w:rsid w:val="00B21034"/>
    <w:rsid w:val="00B21E61"/>
    <w:rsid w:val="00B22FE4"/>
    <w:rsid w:val="00B2346B"/>
    <w:rsid w:val="00B235FC"/>
    <w:rsid w:val="00B246B6"/>
    <w:rsid w:val="00B24DB0"/>
    <w:rsid w:val="00B24E76"/>
    <w:rsid w:val="00B255A9"/>
    <w:rsid w:val="00B2577D"/>
    <w:rsid w:val="00B2607F"/>
    <w:rsid w:val="00B2703B"/>
    <w:rsid w:val="00B27274"/>
    <w:rsid w:val="00B274A7"/>
    <w:rsid w:val="00B277C5"/>
    <w:rsid w:val="00B278E5"/>
    <w:rsid w:val="00B27F7B"/>
    <w:rsid w:val="00B3159B"/>
    <w:rsid w:val="00B33754"/>
    <w:rsid w:val="00B33A3C"/>
    <w:rsid w:val="00B34528"/>
    <w:rsid w:val="00B34E85"/>
    <w:rsid w:val="00B3500C"/>
    <w:rsid w:val="00B35B05"/>
    <w:rsid w:val="00B360A6"/>
    <w:rsid w:val="00B40197"/>
    <w:rsid w:val="00B40416"/>
    <w:rsid w:val="00B40AA0"/>
    <w:rsid w:val="00B4296E"/>
    <w:rsid w:val="00B45C48"/>
    <w:rsid w:val="00B474F2"/>
    <w:rsid w:val="00B501F0"/>
    <w:rsid w:val="00B50BA6"/>
    <w:rsid w:val="00B53253"/>
    <w:rsid w:val="00B53DE7"/>
    <w:rsid w:val="00B5501B"/>
    <w:rsid w:val="00B552E9"/>
    <w:rsid w:val="00B556FD"/>
    <w:rsid w:val="00B55F82"/>
    <w:rsid w:val="00B5648A"/>
    <w:rsid w:val="00B5780C"/>
    <w:rsid w:val="00B57A97"/>
    <w:rsid w:val="00B60442"/>
    <w:rsid w:val="00B611CF"/>
    <w:rsid w:val="00B61D5C"/>
    <w:rsid w:val="00B624B3"/>
    <w:rsid w:val="00B63352"/>
    <w:rsid w:val="00B63418"/>
    <w:rsid w:val="00B64640"/>
    <w:rsid w:val="00B65B5C"/>
    <w:rsid w:val="00B66F34"/>
    <w:rsid w:val="00B674D3"/>
    <w:rsid w:val="00B679F5"/>
    <w:rsid w:val="00B71491"/>
    <w:rsid w:val="00B716B8"/>
    <w:rsid w:val="00B73EF5"/>
    <w:rsid w:val="00B741AC"/>
    <w:rsid w:val="00B75A5E"/>
    <w:rsid w:val="00B75C0C"/>
    <w:rsid w:val="00B7617C"/>
    <w:rsid w:val="00B772DD"/>
    <w:rsid w:val="00B779E5"/>
    <w:rsid w:val="00B77F0C"/>
    <w:rsid w:val="00B803A0"/>
    <w:rsid w:val="00B81AAA"/>
    <w:rsid w:val="00B82503"/>
    <w:rsid w:val="00B842C2"/>
    <w:rsid w:val="00B84470"/>
    <w:rsid w:val="00B84B9A"/>
    <w:rsid w:val="00B84C11"/>
    <w:rsid w:val="00B8660F"/>
    <w:rsid w:val="00B86D24"/>
    <w:rsid w:val="00B86F68"/>
    <w:rsid w:val="00B878AA"/>
    <w:rsid w:val="00B87949"/>
    <w:rsid w:val="00B91007"/>
    <w:rsid w:val="00B910E9"/>
    <w:rsid w:val="00B91A22"/>
    <w:rsid w:val="00B92E44"/>
    <w:rsid w:val="00B92E63"/>
    <w:rsid w:val="00B93F47"/>
    <w:rsid w:val="00B94F2F"/>
    <w:rsid w:val="00B95753"/>
    <w:rsid w:val="00B967A0"/>
    <w:rsid w:val="00B96859"/>
    <w:rsid w:val="00B96933"/>
    <w:rsid w:val="00B9744A"/>
    <w:rsid w:val="00BA033C"/>
    <w:rsid w:val="00BA0E24"/>
    <w:rsid w:val="00BA17E8"/>
    <w:rsid w:val="00BA1E0E"/>
    <w:rsid w:val="00BA2518"/>
    <w:rsid w:val="00BA2A15"/>
    <w:rsid w:val="00BA3522"/>
    <w:rsid w:val="00BA373E"/>
    <w:rsid w:val="00BA45BD"/>
    <w:rsid w:val="00BA4C2B"/>
    <w:rsid w:val="00BA5BEB"/>
    <w:rsid w:val="00BA5CF9"/>
    <w:rsid w:val="00BA676E"/>
    <w:rsid w:val="00BA688C"/>
    <w:rsid w:val="00BA6EA6"/>
    <w:rsid w:val="00BA70DD"/>
    <w:rsid w:val="00BA79F8"/>
    <w:rsid w:val="00BB009D"/>
    <w:rsid w:val="00BB0EDC"/>
    <w:rsid w:val="00BB1DAF"/>
    <w:rsid w:val="00BB1FF3"/>
    <w:rsid w:val="00BB35D3"/>
    <w:rsid w:val="00BB4702"/>
    <w:rsid w:val="00BB4C0C"/>
    <w:rsid w:val="00BB5F15"/>
    <w:rsid w:val="00BB6F11"/>
    <w:rsid w:val="00BB7256"/>
    <w:rsid w:val="00BC024D"/>
    <w:rsid w:val="00BC07DC"/>
    <w:rsid w:val="00BC0E94"/>
    <w:rsid w:val="00BC1654"/>
    <w:rsid w:val="00BC16D6"/>
    <w:rsid w:val="00BC1F65"/>
    <w:rsid w:val="00BC2616"/>
    <w:rsid w:val="00BC434B"/>
    <w:rsid w:val="00BC4393"/>
    <w:rsid w:val="00BC55E6"/>
    <w:rsid w:val="00BC7318"/>
    <w:rsid w:val="00BD019D"/>
    <w:rsid w:val="00BD203D"/>
    <w:rsid w:val="00BD2469"/>
    <w:rsid w:val="00BD253C"/>
    <w:rsid w:val="00BD39B3"/>
    <w:rsid w:val="00BD3BC0"/>
    <w:rsid w:val="00BD42A9"/>
    <w:rsid w:val="00BD5403"/>
    <w:rsid w:val="00BD636F"/>
    <w:rsid w:val="00BD6AFC"/>
    <w:rsid w:val="00BD6C98"/>
    <w:rsid w:val="00BE06B4"/>
    <w:rsid w:val="00BE1CD7"/>
    <w:rsid w:val="00BE2CB0"/>
    <w:rsid w:val="00BE30F9"/>
    <w:rsid w:val="00BE3691"/>
    <w:rsid w:val="00BE413D"/>
    <w:rsid w:val="00BE4CDB"/>
    <w:rsid w:val="00BE4E90"/>
    <w:rsid w:val="00BE6A53"/>
    <w:rsid w:val="00BF02D5"/>
    <w:rsid w:val="00BF079C"/>
    <w:rsid w:val="00BF10A6"/>
    <w:rsid w:val="00BF10B3"/>
    <w:rsid w:val="00BF14EC"/>
    <w:rsid w:val="00BF1929"/>
    <w:rsid w:val="00BF23FD"/>
    <w:rsid w:val="00BF2463"/>
    <w:rsid w:val="00BF313D"/>
    <w:rsid w:val="00BF46A8"/>
    <w:rsid w:val="00BF4D40"/>
    <w:rsid w:val="00BF4D4D"/>
    <w:rsid w:val="00BF5EFF"/>
    <w:rsid w:val="00BF6AB3"/>
    <w:rsid w:val="00C04673"/>
    <w:rsid w:val="00C04CB3"/>
    <w:rsid w:val="00C052A8"/>
    <w:rsid w:val="00C05853"/>
    <w:rsid w:val="00C05DFB"/>
    <w:rsid w:val="00C064FD"/>
    <w:rsid w:val="00C06F6D"/>
    <w:rsid w:val="00C07A60"/>
    <w:rsid w:val="00C139DB"/>
    <w:rsid w:val="00C141B0"/>
    <w:rsid w:val="00C1463E"/>
    <w:rsid w:val="00C1470B"/>
    <w:rsid w:val="00C14B9C"/>
    <w:rsid w:val="00C165D0"/>
    <w:rsid w:val="00C167D1"/>
    <w:rsid w:val="00C178D9"/>
    <w:rsid w:val="00C200DE"/>
    <w:rsid w:val="00C23240"/>
    <w:rsid w:val="00C232EC"/>
    <w:rsid w:val="00C23763"/>
    <w:rsid w:val="00C24112"/>
    <w:rsid w:val="00C25078"/>
    <w:rsid w:val="00C252A0"/>
    <w:rsid w:val="00C257DD"/>
    <w:rsid w:val="00C2659E"/>
    <w:rsid w:val="00C26981"/>
    <w:rsid w:val="00C270FF"/>
    <w:rsid w:val="00C271BF"/>
    <w:rsid w:val="00C2781D"/>
    <w:rsid w:val="00C30141"/>
    <w:rsid w:val="00C30D4D"/>
    <w:rsid w:val="00C30D56"/>
    <w:rsid w:val="00C31A82"/>
    <w:rsid w:val="00C32553"/>
    <w:rsid w:val="00C32C7F"/>
    <w:rsid w:val="00C339E0"/>
    <w:rsid w:val="00C34336"/>
    <w:rsid w:val="00C34619"/>
    <w:rsid w:val="00C346DB"/>
    <w:rsid w:val="00C34AC4"/>
    <w:rsid w:val="00C34D15"/>
    <w:rsid w:val="00C35C75"/>
    <w:rsid w:val="00C369D6"/>
    <w:rsid w:val="00C375F4"/>
    <w:rsid w:val="00C41608"/>
    <w:rsid w:val="00C416D6"/>
    <w:rsid w:val="00C41D9D"/>
    <w:rsid w:val="00C4284D"/>
    <w:rsid w:val="00C42DEB"/>
    <w:rsid w:val="00C42F23"/>
    <w:rsid w:val="00C44443"/>
    <w:rsid w:val="00C44B7B"/>
    <w:rsid w:val="00C44BE2"/>
    <w:rsid w:val="00C4521C"/>
    <w:rsid w:val="00C45753"/>
    <w:rsid w:val="00C45A23"/>
    <w:rsid w:val="00C46D88"/>
    <w:rsid w:val="00C47F4B"/>
    <w:rsid w:val="00C47F70"/>
    <w:rsid w:val="00C50DF2"/>
    <w:rsid w:val="00C51459"/>
    <w:rsid w:val="00C51736"/>
    <w:rsid w:val="00C5173F"/>
    <w:rsid w:val="00C5180B"/>
    <w:rsid w:val="00C52A99"/>
    <w:rsid w:val="00C53CF0"/>
    <w:rsid w:val="00C5578F"/>
    <w:rsid w:val="00C56229"/>
    <w:rsid w:val="00C56E22"/>
    <w:rsid w:val="00C57905"/>
    <w:rsid w:val="00C60022"/>
    <w:rsid w:val="00C60615"/>
    <w:rsid w:val="00C61B32"/>
    <w:rsid w:val="00C61C42"/>
    <w:rsid w:val="00C6274F"/>
    <w:rsid w:val="00C64B35"/>
    <w:rsid w:val="00C6562B"/>
    <w:rsid w:val="00C658A9"/>
    <w:rsid w:val="00C668CD"/>
    <w:rsid w:val="00C66ED3"/>
    <w:rsid w:val="00C67970"/>
    <w:rsid w:val="00C70CB1"/>
    <w:rsid w:val="00C71128"/>
    <w:rsid w:val="00C7123C"/>
    <w:rsid w:val="00C71DA6"/>
    <w:rsid w:val="00C726BA"/>
    <w:rsid w:val="00C745F3"/>
    <w:rsid w:val="00C74C2A"/>
    <w:rsid w:val="00C7514E"/>
    <w:rsid w:val="00C75DC0"/>
    <w:rsid w:val="00C765D7"/>
    <w:rsid w:val="00C82312"/>
    <w:rsid w:val="00C830D0"/>
    <w:rsid w:val="00C837F9"/>
    <w:rsid w:val="00C83B34"/>
    <w:rsid w:val="00C86300"/>
    <w:rsid w:val="00C866FA"/>
    <w:rsid w:val="00C870FE"/>
    <w:rsid w:val="00C90A17"/>
    <w:rsid w:val="00C91DD5"/>
    <w:rsid w:val="00C924A9"/>
    <w:rsid w:val="00C924AF"/>
    <w:rsid w:val="00C92582"/>
    <w:rsid w:val="00C92790"/>
    <w:rsid w:val="00C92884"/>
    <w:rsid w:val="00C93260"/>
    <w:rsid w:val="00C94296"/>
    <w:rsid w:val="00C94542"/>
    <w:rsid w:val="00C94709"/>
    <w:rsid w:val="00C96BF1"/>
    <w:rsid w:val="00C96C86"/>
    <w:rsid w:val="00C97021"/>
    <w:rsid w:val="00C9748A"/>
    <w:rsid w:val="00C97538"/>
    <w:rsid w:val="00CA15E0"/>
    <w:rsid w:val="00CA312A"/>
    <w:rsid w:val="00CA31E5"/>
    <w:rsid w:val="00CA43EE"/>
    <w:rsid w:val="00CA53CB"/>
    <w:rsid w:val="00CA5A1C"/>
    <w:rsid w:val="00CA5D71"/>
    <w:rsid w:val="00CA7444"/>
    <w:rsid w:val="00CA7B15"/>
    <w:rsid w:val="00CB0347"/>
    <w:rsid w:val="00CB0AD7"/>
    <w:rsid w:val="00CB0D17"/>
    <w:rsid w:val="00CB15F2"/>
    <w:rsid w:val="00CB195F"/>
    <w:rsid w:val="00CB231D"/>
    <w:rsid w:val="00CB2BCC"/>
    <w:rsid w:val="00CB3C8A"/>
    <w:rsid w:val="00CB495A"/>
    <w:rsid w:val="00CB4E6E"/>
    <w:rsid w:val="00CB5805"/>
    <w:rsid w:val="00CB5A9F"/>
    <w:rsid w:val="00CB5F4E"/>
    <w:rsid w:val="00CB6DF5"/>
    <w:rsid w:val="00CB6F04"/>
    <w:rsid w:val="00CB6F18"/>
    <w:rsid w:val="00CB775B"/>
    <w:rsid w:val="00CB7A56"/>
    <w:rsid w:val="00CB7CE9"/>
    <w:rsid w:val="00CB7EBC"/>
    <w:rsid w:val="00CC05DD"/>
    <w:rsid w:val="00CC102F"/>
    <w:rsid w:val="00CC1296"/>
    <w:rsid w:val="00CC1FA7"/>
    <w:rsid w:val="00CC2253"/>
    <w:rsid w:val="00CC238E"/>
    <w:rsid w:val="00CC268C"/>
    <w:rsid w:val="00CC33C5"/>
    <w:rsid w:val="00CC348E"/>
    <w:rsid w:val="00CC5B4C"/>
    <w:rsid w:val="00CC5CE1"/>
    <w:rsid w:val="00CC6270"/>
    <w:rsid w:val="00CC6C42"/>
    <w:rsid w:val="00CC7E87"/>
    <w:rsid w:val="00CD08FF"/>
    <w:rsid w:val="00CD0E43"/>
    <w:rsid w:val="00CD13DD"/>
    <w:rsid w:val="00CD1647"/>
    <w:rsid w:val="00CD29A6"/>
    <w:rsid w:val="00CD2A42"/>
    <w:rsid w:val="00CD2E68"/>
    <w:rsid w:val="00CD3370"/>
    <w:rsid w:val="00CD4080"/>
    <w:rsid w:val="00CD4298"/>
    <w:rsid w:val="00CD5A30"/>
    <w:rsid w:val="00CD7234"/>
    <w:rsid w:val="00CD7620"/>
    <w:rsid w:val="00CD7EA7"/>
    <w:rsid w:val="00CE186C"/>
    <w:rsid w:val="00CE3ADF"/>
    <w:rsid w:val="00CE4254"/>
    <w:rsid w:val="00CE43C1"/>
    <w:rsid w:val="00CE50FB"/>
    <w:rsid w:val="00CE5284"/>
    <w:rsid w:val="00CE5B5C"/>
    <w:rsid w:val="00CE7831"/>
    <w:rsid w:val="00CE7CFF"/>
    <w:rsid w:val="00CF00F9"/>
    <w:rsid w:val="00CF0D76"/>
    <w:rsid w:val="00CF0E5E"/>
    <w:rsid w:val="00CF1DDE"/>
    <w:rsid w:val="00CF2A67"/>
    <w:rsid w:val="00CF3D03"/>
    <w:rsid w:val="00CF409D"/>
    <w:rsid w:val="00CF4F1F"/>
    <w:rsid w:val="00CF695B"/>
    <w:rsid w:val="00CF7E32"/>
    <w:rsid w:val="00D00AC5"/>
    <w:rsid w:val="00D01C0B"/>
    <w:rsid w:val="00D01D93"/>
    <w:rsid w:val="00D01E4A"/>
    <w:rsid w:val="00D02348"/>
    <w:rsid w:val="00D032BC"/>
    <w:rsid w:val="00D04112"/>
    <w:rsid w:val="00D05B26"/>
    <w:rsid w:val="00D064E5"/>
    <w:rsid w:val="00D065D0"/>
    <w:rsid w:val="00D06802"/>
    <w:rsid w:val="00D07016"/>
    <w:rsid w:val="00D073E8"/>
    <w:rsid w:val="00D13125"/>
    <w:rsid w:val="00D14753"/>
    <w:rsid w:val="00D15176"/>
    <w:rsid w:val="00D15255"/>
    <w:rsid w:val="00D15A6E"/>
    <w:rsid w:val="00D15D62"/>
    <w:rsid w:val="00D164C8"/>
    <w:rsid w:val="00D176E2"/>
    <w:rsid w:val="00D17AF0"/>
    <w:rsid w:val="00D2099B"/>
    <w:rsid w:val="00D217F1"/>
    <w:rsid w:val="00D218B9"/>
    <w:rsid w:val="00D21BFB"/>
    <w:rsid w:val="00D22512"/>
    <w:rsid w:val="00D24689"/>
    <w:rsid w:val="00D24BB1"/>
    <w:rsid w:val="00D24FA7"/>
    <w:rsid w:val="00D25BC6"/>
    <w:rsid w:val="00D25DB6"/>
    <w:rsid w:val="00D26648"/>
    <w:rsid w:val="00D30193"/>
    <w:rsid w:val="00D31410"/>
    <w:rsid w:val="00D31998"/>
    <w:rsid w:val="00D31A5E"/>
    <w:rsid w:val="00D31BAB"/>
    <w:rsid w:val="00D32E02"/>
    <w:rsid w:val="00D340D2"/>
    <w:rsid w:val="00D346E0"/>
    <w:rsid w:val="00D348E3"/>
    <w:rsid w:val="00D3645D"/>
    <w:rsid w:val="00D37EB9"/>
    <w:rsid w:val="00D40DFF"/>
    <w:rsid w:val="00D413BC"/>
    <w:rsid w:val="00D4175A"/>
    <w:rsid w:val="00D42B48"/>
    <w:rsid w:val="00D42F93"/>
    <w:rsid w:val="00D447CD"/>
    <w:rsid w:val="00D44B35"/>
    <w:rsid w:val="00D454CB"/>
    <w:rsid w:val="00D50CAA"/>
    <w:rsid w:val="00D510A8"/>
    <w:rsid w:val="00D51457"/>
    <w:rsid w:val="00D51542"/>
    <w:rsid w:val="00D515AE"/>
    <w:rsid w:val="00D531EC"/>
    <w:rsid w:val="00D53567"/>
    <w:rsid w:val="00D537DF"/>
    <w:rsid w:val="00D53A15"/>
    <w:rsid w:val="00D540F7"/>
    <w:rsid w:val="00D54329"/>
    <w:rsid w:val="00D5487C"/>
    <w:rsid w:val="00D555A4"/>
    <w:rsid w:val="00D55BF8"/>
    <w:rsid w:val="00D57142"/>
    <w:rsid w:val="00D57E7F"/>
    <w:rsid w:val="00D601A0"/>
    <w:rsid w:val="00D60E55"/>
    <w:rsid w:val="00D61061"/>
    <w:rsid w:val="00D61522"/>
    <w:rsid w:val="00D63174"/>
    <w:rsid w:val="00D642C6"/>
    <w:rsid w:val="00D66012"/>
    <w:rsid w:val="00D66865"/>
    <w:rsid w:val="00D66E5F"/>
    <w:rsid w:val="00D67222"/>
    <w:rsid w:val="00D71AA0"/>
    <w:rsid w:val="00D7230A"/>
    <w:rsid w:val="00D73962"/>
    <w:rsid w:val="00D73BDB"/>
    <w:rsid w:val="00D7472B"/>
    <w:rsid w:val="00D747B3"/>
    <w:rsid w:val="00D74AE8"/>
    <w:rsid w:val="00D75F83"/>
    <w:rsid w:val="00D76E25"/>
    <w:rsid w:val="00D770FE"/>
    <w:rsid w:val="00D80C0C"/>
    <w:rsid w:val="00D80D8A"/>
    <w:rsid w:val="00D80DDD"/>
    <w:rsid w:val="00D81610"/>
    <w:rsid w:val="00D8183D"/>
    <w:rsid w:val="00D81D48"/>
    <w:rsid w:val="00D82F35"/>
    <w:rsid w:val="00D868CE"/>
    <w:rsid w:val="00D90594"/>
    <w:rsid w:val="00D91BCC"/>
    <w:rsid w:val="00D942FC"/>
    <w:rsid w:val="00DA0132"/>
    <w:rsid w:val="00DA0304"/>
    <w:rsid w:val="00DA0387"/>
    <w:rsid w:val="00DA0473"/>
    <w:rsid w:val="00DA15E2"/>
    <w:rsid w:val="00DA209B"/>
    <w:rsid w:val="00DA43D8"/>
    <w:rsid w:val="00DA4984"/>
    <w:rsid w:val="00DA54D3"/>
    <w:rsid w:val="00DA731D"/>
    <w:rsid w:val="00DA7967"/>
    <w:rsid w:val="00DB103F"/>
    <w:rsid w:val="00DB1448"/>
    <w:rsid w:val="00DB369D"/>
    <w:rsid w:val="00DB40B7"/>
    <w:rsid w:val="00DB4244"/>
    <w:rsid w:val="00DB64DC"/>
    <w:rsid w:val="00DB73FD"/>
    <w:rsid w:val="00DC00A5"/>
    <w:rsid w:val="00DC0DA0"/>
    <w:rsid w:val="00DC1CB1"/>
    <w:rsid w:val="00DC1EAD"/>
    <w:rsid w:val="00DC1F97"/>
    <w:rsid w:val="00DC20CD"/>
    <w:rsid w:val="00DC3003"/>
    <w:rsid w:val="00DC4A7C"/>
    <w:rsid w:val="00DC59B7"/>
    <w:rsid w:val="00DC5B42"/>
    <w:rsid w:val="00DC6E08"/>
    <w:rsid w:val="00DC708B"/>
    <w:rsid w:val="00DC735E"/>
    <w:rsid w:val="00DC7B72"/>
    <w:rsid w:val="00DD1260"/>
    <w:rsid w:val="00DD1465"/>
    <w:rsid w:val="00DD1872"/>
    <w:rsid w:val="00DD1D2B"/>
    <w:rsid w:val="00DD1F3D"/>
    <w:rsid w:val="00DD2471"/>
    <w:rsid w:val="00DD3946"/>
    <w:rsid w:val="00DD39AD"/>
    <w:rsid w:val="00DD3A61"/>
    <w:rsid w:val="00DD3C8C"/>
    <w:rsid w:val="00DD46BD"/>
    <w:rsid w:val="00DD5500"/>
    <w:rsid w:val="00DD56CD"/>
    <w:rsid w:val="00DD575B"/>
    <w:rsid w:val="00DD5C4B"/>
    <w:rsid w:val="00DD613A"/>
    <w:rsid w:val="00DD7CF8"/>
    <w:rsid w:val="00DE0608"/>
    <w:rsid w:val="00DE144D"/>
    <w:rsid w:val="00DE1458"/>
    <w:rsid w:val="00DE280C"/>
    <w:rsid w:val="00DE3E3C"/>
    <w:rsid w:val="00DE4227"/>
    <w:rsid w:val="00DE4AFF"/>
    <w:rsid w:val="00DE4FF5"/>
    <w:rsid w:val="00DE5337"/>
    <w:rsid w:val="00DE555A"/>
    <w:rsid w:val="00DE60CE"/>
    <w:rsid w:val="00DE636C"/>
    <w:rsid w:val="00DE6E30"/>
    <w:rsid w:val="00DF1347"/>
    <w:rsid w:val="00DF24D1"/>
    <w:rsid w:val="00DF3225"/>
    <w:rsid w:val="00DF410D"/>
    <w:rsid w:val="00DF5120"/>
    <w:rsid w:val="00DF7B74"/>
    <w:rsid w:val="00E000DB"/>
    <w:rsid w:val="00E00446"/>
    <w:rsid w:val="00E00BCE"/>
    <w:rsid w:val="00E027B3"/>
    <w:rsid w:val="00E03024"/>
    <w:rsid w:val="00E04C4C"/>
    <w:rsid w:val="00E0565F"/>
    <w:rsid w:val="00E05986"/>
    <w:rsid w:val="00E05ADF"/>
    <w:rsid w:val="00E06415"/>
    <w:rsid w:val="00E06CAD"/>
    <w:rsid w:val="00E06F5F"/>
    <w:rsid w:val="00E0706B"/>
    <w:rsid w:val="00E10921"/>
    <w:rsid w:val="00E1106A"/>
    <w:rsid w:val="00E1173B"/>
    <w:rsid w:val="00E14503"/>
    <w:rsid w:val="00E14AB6"/>
    <w:rsid w:val="00E150F9"/>
    <w:rsid w:val="00E1525A"/>
    <w:rsid w:val="00E155C9"/>
    <w:rsid w:val="00E157F8"/>
    <w:rsid w:val="00E201CC"/>
    <w:rsid w:val="00E20393"/>
    <w:rsid w:val="00E236B9"/>
    <w:rsid w:val="00E23D83"/>
    <w:rsid w:val="00E248D5"/>
    <w:rsid w:val="00E25D4B"/>
    <w:rsid w:val="00E26207"/>
    <w:rsid w:val="00E26499"/>
    <w:rsid w:val="00E2656E"/>
    <w:rsid w:val="00E26DFB"/>
    <w:rsid w:val="00E2702A"/>
    <w:rsid w:val="00E27E82"/>
    <w:rsid w:val="00E30341"/>
    <w:rsid w:val="00E304F4"/>
    <w:rsid w:val="00E3088A"/>
    <w:rsid w:val="00E3178A"/>
    <w:rsid w:val="00E31968"/>
    <w:rsid w:val="00E31A53"/>
    <w:rsid w:val="00E323C5"/>
    <w:rsid w:val="00E33324"/>
    <w:rsid w:val="00E33DC0"/>
    <w:rsid w:val="00E351E1"/>
    <w:rsid w:val="00E35495"/>
    <w:rsid w:val="00E36035"/>
    <w:rsid w:val="00E3612B"/>
    <w:rsid w:val="00E36B7C"/>
    <w:rsid w:val="00E36C13"/>
    <w:rsid w:val="00E36DBF"/>
    <w:rsid w:val="00E37D37"/>
    <w:rsid w:val="00E37E68"/>
    <w:rsid w:val="00E409EC"/>
    <w:rsid w:val="00E41F2D"/>
    <w:rsid w:val="00E4210F"/>
    <w:rsid w:val="00E42676"/>
    <w:rsid w:val="00E42FD7"/>
    <w:rsid w:val="00E436EC"/>
    <w:rsid w:val="00E44414"/>
    <w:rsid w:val="00E44497"/>
    <w:rsid w:val="00E4492C"/>
    <w:rsid w:val="00E507BB"/>
    <w:rsid w:val="00E51547"/>
    <w:rsid w:val="00E51B90"/>
    <w:rsid w:val="00E522A2"/>
    <w:rsid w:val="00E52AEA"/>
    <w:rsid w:val="00E52BF3"/>
    <w:rsid w:val="00E53808"/>
    <w:rsid w:val="00E54980"/>
    <w:rsid w:val="00E54D36"/>
    <w:rsid w:val="00E55EC5"/>
    <w:rsid w:val="00E5710D"/>
    <w:rsid w:val="00E57CF1"/>
    <w:rsid w:val="00E6078D"/>
    <w:rsid w:val="00E60B6E"/>
    <w:rsid w:val="00E61D9A"/>
    <w:rsid w:val="00E62BE7"/>
    <w:rsid w:val="00E62D08"/>
    <w:rsid w:val="00E636FB"/>
    <w:rsid w:val="00E63964"/>
    <w:rsid w:val="00E63BCC"/>
    <w:rsid w:val="00E64A71"/>
    <w:rsid w:val="00E64C4E"/>
    <w:rsid w:val="00E6669C"/>
    <w:rsid w:val="00E66783"/>
    <w:rsid w:val="00E66DEF"/>
    <w:rsid w:val="00E70182"/>
    <w:rsid w:val="00E7043F"/>
    <w:rsid w:val="00E708E2"/>
    <w:rsid w:val="00E74501"/>
    <w:rsid w:val="00E75233"/>
    <w:rsid w:val="00E75A62"/>
    <w:rsid w:val="00E7636B"/>
    <w:rsid w:val="00E7640E"/>
    <w:rsid w:val="00E76DC1"/>
    <w:rsid w:val="00E80597"/>
    <w:rsid w:val="00E80C6E"/>
    <w:rsid w:val="00E837E6"/>
    <w:rsid w:val="00E859BD"/>
    <w:rsid w:val="00E85BC3"/>
    <w:rsid w:val="00E85C2D"/>
    <w:rsid w:val="00E85DEB"/>
    <w:rsid w:val="00E868DB"/>
    <w:rsid w:val="00E877B8"/>
    <w:rsid w:val="00E87E61"/>
    <w:rsid w:val="00E9049B"/>
    <w:rsid w:val="00E90C35"/>
    <w:rsid w:val="00E90D30"/>
    <w:rsid w:val="00E914A0"/>
    <w:rsid w:val="00E91DFE"/>
    <w:rsid w:val="00E920B8"/>
    <w:rsid w:val="00E92DAB"/>
    <w:rsid w:val="00E92E47"/>
    <w:rsid w:val="00E9385F"/>
    <w:rsid w:val="00E93B7B"/>
    <w:rsid w:val="00E93D36"/>
    <w:rsid w:val="00E94034"/>
    <w:rsid w:val="00E95826"/>
    <w:rsid w:val="00E97456"/>
    <w:rsid w:val="00EA05DE"/>
    <w:rsid w:val="00EA0A15"/>
    <w:rsid w:val="00EA0F96"/>
    <w:rsid w:val="00EA2915"/>
    <w:rsid w:val="00EA340B"/>
    <w:rsid w:val="00EA505D"/>
    <w:rsid w:val="00EA53D5"/>
    <w:rsid w:val="00EA558F"/>
    <w:rsid w:val="00EA702F"/>
    <w:rsid w:val="00EA7241"/>
    <w:rsid w:val="00EB01B9"/>
    <w:rsid w:val="00EB02A8"/>
    <w:rsid w:val="00EB1650"/>
    <w:rsid w:val="00EB1657"/>
    <w:rsid w:val="00EB21FF"/>
    <w:rsid w:val="00EB3880"/>
    <w:rsid w:val="00EB3C6E"/>
    <w:rsid w:val="00EB43A8"/>
    <w:rsid w:val="00EB4435"/>
    <w:rsid w:val="00EB7446"/>
    <w:rsid w:val="00EB7699"/>
    <w:rsid w:val="00EB78CF"/>
    <w:rsid w:val="00EC0F4F"/>
    <w:rsid w:val="00EC185F"/>
    <w:rsid w:val="00EC2067"/>
    <w:rsid w:val="00EC300A"/>
    <w:rsid w:val="00EC334C"/>
    <w:rsid w:val="00EC3A4D"/>
    <w:rsid w:val="00EC3BFD"/>
    <w:rsid w:val="00EC406E"/>
    <w:rsid w:val="00EC4229"/>
    <w:rsid w:val="00EC67E2"/>
    <w:rsid w:val="00ED0456"/>
    <w:rsid w:val="00ED07BC"/>
    <w:rsid w:val="00ED0B6D"/>
    <w:rsid w:val="00ED1644"/>
    <w:rsid w:val="00ED269B"/>
    <w:rsid w:val="00ED2705"/>
    <w:rsid w:val="00ED2C2E"/>
    <w:rsid w:val="00ED3835"/>
    <w:rsid w:val="00ED582B"/>
    <w:rsid w:val="00ED63BE"/>
    <w:rsid w:val="00ED69A1"/>
    <w:rsid w:val="00ED7533"/>
    <w:rsid w:val="00EE040A"/>
    <w:rsid w:val="00EE1387"/>
    <w:rsid w:val="00EE218D"/>
    <w:rsid w:val="00EE278E"/>
    <w:rsid w:val="00EE2B48"/>
    <w:rsid w:val="00EE3560"/>
    <w:rsid w:val="00EE392D"/>
    <w:rsid w:val="00EE63D0"/>
    <w:rsid w:val="00EE6786"/>
    <w:rsid w:val="00EE725C"/>
    <w:rsid w:val="00EE7617"/>
    <w:rsid w:val="00EE7BF0"/>
    <w:rsid w:val="00EE7DAF"/>
    <w:rsid w:val="00EF20BB"/>
    <w:rsid w:val="00EF27F4"/>
    <w:rsid w:val="00EF28C2"/>
    <w:rsid w:val="00EF2DCD"/>
    <w:rsid w:val="00EF3C49"/>
    <w:rsid w:val="00EF417A"/>
    <w:rsid w:val="00EF4C06"/>
    <w:rsid w:val="00EF5042"/>
    <w:rsid w:val="00EF63FC"/>
    <w:rsid w:val="00EF6594"/>
    <w:rsid w:val="00EF6937"/>
    <w:rsid w:val="00EF7341"/>
    <w:rsid w:val="00F0019A"/>
    <w:rsid w:val="00F00932"/>
    <w:rsid w:val="00F0179E"/>
    <w:rsid w:val="00F02A62"/>
    <w:rsid w:val="00F038D3"/>
    <w:rsid w:val="00F048EE"/>
    <w:rsid w:val="00F05B84"/>
    <w:rsid w:val="00F0679E"/>
    <w:rsid w:val="00F06D49"/>
    <w:rsid w:val="00F07A05"/>
    <w:rsid w:val="00F10061"/>
    <w:rsid w:val="00F101B0"/>
    <w:rsid w:val="00F10338"/>
    <w:rsid w:val="00F1064B"/>
    <w:rsid w:val="00F109E7"/>
    <w:rsid w:val="00F1119E"/>
    <w:rsid w:val="00F113D2"/>
    <w:rsid w:val="00F14514"/>
    <w:rsid w:val="00F1486C"/>
    <w:rsid w:val="00F163D7"/>
    <w:rsid w:val="00F16912"/>
    <w:rsid w:val="00F16B67"/>
    <w:rsid w:val="00F16FD1"/>
    <w:rsid w:val="00F170FE"/>
    <w:rsid w:val="00F20172"/>
    <w:rsid w:val="00F20885"/>
    <w:rsid w:val="00F21125"/>
    <w:rsid w:val="00F217BD"/>
    <w:rsid w:val="00F23933"/>
    <w:rsid w:val="00F2412D"/>
    <w:rsid w:val="00F25112"/>
    <w:rsid w:val="00F25BAB"/>
    <w:rsid w:val="00F25BFA"/>
    <w:rsid w:val="00F26138"/>
    <w:rsid w:val="00F262D4"/>
    <w:rsid w:val="00F26701"/>
    <w:rsid w:val="00F270B3"/>
    <w:rsid w:val="00F27597"/>
    <w:rsid w:val="00F278F9"/>
    <w:rsid w:val="00F30970"/>
    <w:rsid w:val="00F3175F"/>
    <w:rsid w:val="00F32D4D"/>
    <w:rsid w:val="00F32EDF"/>
    <w:rsid w:val="00F33244"/>
    <w:rsid w:val="00F33702"/>
    <w:rsid w:val="00F34004"/>
    <w:rsid w:val="00F341EF"/>
    <w:rsid w:val="00F344A5"/>
    <w:rsid w:val="00F35207"/>
    <w:rsid w:val="00F358C6"/>
    <w:rsid w:val="00F36F8E"/>
    <w:rsid w:val="00F37060"/>
    <w:rsid w:val="00F37BC8"/>
    <w:rsid w:val="00F40258"/>
    <w:rsid w:val="00F411F6"/>
    <w:rsid w:val="00F4249F"/>
    <w:rsid w:val="00F4305C"/>
    <w:rsid w:val="00F43CA9"/>
    <w:rsid w:val="00F44794"/>
    <w:rsid w:val="00F45C23"/>
    <w:rsid w:val="00F5031C"/>
    <w:rsid w:val="00F50504"/>
    <w:rsid w:val="00F5165F"/>
    <w:rsid w:val="00F52BF1"/>
    <w:rsid w:val="00F52E31"/>
    <w:rsid w:val="00F5312C"/>
    <w:rsid w:val="00F55305"/>
    <w:rsid w:val="00F5569C"/>
    <w:rsid w:val="00F5657C"/>
    <w:rsid w:val="00F565DC"/>
    <w:rsid w:val="00F575B2"/>
    <w:rsid w:val="00F5768B"/>
    <w:rsid w:val="00F57ADB"/>
    <w:rsid w:val="00F57C54"/>
    <w:rsid w:val="00F57C6B"/>
    <w:rsid w:val="00F6018E"/>
    <w:rsid w:val="00F60B1F"/>
    <w:rsid w:val="00F62961"/>
    <w:rsid w:val="00F638AE"/>
    <w:rsid w:val="00F63FD1"/>
    <w:rsid w:val="00F6434E"/>
    <w:rsid w:val="00F64826"/>
    <w:rsid w:val="00F64B69"/>
    <w:rsid w:val="00F6552A"/>
    <w:rsid w:val="00F655C7"/>
    <w:rsid w:val="00F665F0"/>
    <w:rsid w:val="00F667AF"/>
    <w:rsid w:val="00F66F64"/>
    <w:rsid w:val="00F673B9"/>
    <w:rsid w:val="00F70401"/>
    <w:rsid w:val="00F71BD7"/>
    <w:rsid w:val="00F7223F"/>
    <w:rsid w:val="00F728C1"/>
    <w:rsid w:val="00F73444"/>
    <w:rsid w:val="00F736E2"/>
    <w:rsid w:val="00F76CA5"/>
    <w:rsid w:val="00F771B9"/>
    <w:rsid w:val="00F80B20"/>
    <w:rsid w:val="00F80BA6"/>
    <w:rsid w:val="00F81AAE"/>
    <w:rsid w:val="00F82455"/>
    <w:rsid w:val="00F82E84"/>
    <w:rsid w:val="00F857D9"/>
    <w:rsid w:val="00F85F7E"/>
    <w:rsid w:val="00F8609A"/>
    <w:rsid w:val="00F866CA"/>
    <w:rsid w:val="00F86870"/>
    <w:rsid w:val="00F87126"/>
    <w:rsid w:val="00F87595"/>
    <w:rsid w:val="00F87963"/>
    <w:rsid w:val="00F90997"/>
    <w:rsid w:val="00F909A1"/>
    <w:rsid w:val="00F910F8"/>
    <w:rsid w:val="00F91AD1"/>
    <w:rsid w:val="00F92F5D"/>
    <w:rsid w:val="00F938FB"/>
    <w:rsid w:val="00F95D8E"/>
    <w:rsid w:val="00F97691"/>
    <w:rsid w:val="00FA04C6"/>
    <w:rsid w:val="00FA0566"/>
    <w:rsid w:val="00FA0977"/>
    <w:rsid w:val="00FA09B3"/>
    <w:rsid w:val="00FA1687"/>
    <w:rsid w:val="00FA2272"/>
    <w:rsid w:val="00FA2555"/>
    <w:rsid w:val="00FA2AED"/>
    <w:rsid w:val="00FA3122"/>
    <w:rsid w:val="00FA4488"/>
    <w:rsid w:val="00FA4928"/>
    <w:rsid w:val="00FA4D96"/>
    <w:rsid w:val="00FA5E72"/>
    <w:rsid w:val="00FA62EE"/>
    <w:rsid w:val="00FA69DD"/>
    <w:rsid w:val="00FB0231"/>
    <w:rsid w:val="00FB165E"/>
    <w:rsid w:val="00FB17C1"/>
    <w:rsid w:val="00FB1C53"/>
    <w:rsid w:val="00FB1D71"/>
    <w:rsid w:val="00FB2461"/>
    <w:rsid w:val="00FB24AC"/>
    <w:rsid w:val="00FB271A"/>
    <w:rsid w:val="00FB2D1E"/>
    <w:rsid w:val="00FB427D"/>
    <w:rsid w:val="00FB5667"/>
    <w:rsid w:val="00FC0A41"/>
    <w:rsid w:val="00FC16D8"/>
    <w:rsid w:val="00FC1A1D"/>
    <w:rsid w:val="00FC1E09"/>
    <w:rsid w:val="00FC452B"/>
    <w:rsid w:val="00FC45FC"/>
    <w:rsid w:val="00FC486E"/>
    <w:rsid w:val="00FC5C9C"/>
    <w:rsid w:val="00FC66F5"/>
    <w:rsid w:val="00FC79B3"/>
    <w:rsid w:val="00FD0A85"/>
    <w:rsid w:val="00FD0ABD"/>
    <w:rsid w:val="00FD1A46"/>
    <w:rsid w:val="00FD28EB"/>
    <w:rsid w:val="00FD2E0F"/>
    <w:rsid w:val="00FD3B03"/>
    <w:rsid w:val="00FD4400"/>
    <w:rsid w:val="00FD4F28"/>
    <w:rsid w:val="00FD5AC1"/>
    <w:rsid w:val="00FD5FF4"/>
    <w:rsid w:val="00FD67FD"/>
    <w:rsid w:val="00FD6B2E"/>
    <w:rsid w:val="00FD74B6"/>
    <w:rsid w:val="00FD74EC"/>
    <w:rsid w:val="00FD75C4"/>
    <w:rsid w:val="00FD782E"/>
    <w:rsid w:val="00FD7CE9"/>
    <w:rsid w:val="00FE20D8"/>
    <w:rsid w:val="00FE26C1"/>
    <w:rsid w:val="00FE3403"/>
    <w:rsid w:val="00FE4451"/>
    <w:rsid w:val="00FE4D51"/>
    <w:rsid w:val="00FE4E50"/>
    <w:rsid w:val="00FE592B"/>
    <w:rsid w:val="00FE5B97"/>
    <w:rsid w:val="00FE5E8B"/>
    <w:rsid w:val="00FF0876"/>
    <w:rsid w:val="00FF1655"/>
    <w:rsid w:val="00FF16A0"/>
    <w:rsid w:val="00FF2283"/>
    <w:rsid w:val="00FF3368"/>
    <w:rsid w:val="00FF4087"/>
    <w:rsid w:val="00FF48F3"/>
    <w:rsid w:val="00FF4F71"/>
    <w:rsid w:val="00FF5DB7"/>
    <w:rsid w:val="00FF71D0"/>
    <w:rsid w:val="00FF78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b3749a,#818a8f,#7a0050"/>
    </o:shapedefaults>
    <o:shapelayout v:ext="edit">
      <o:idmap v:ext="edit" data="1"/>
    </o:shapelayout>
  </w:shapeDefaults>
  <w:decimalSymbol w:val="."/>
  <w:listSeparator w:val=","/>
  <w14:docId w14:val="2151CCA0"/>
  <w15:docId w15:val="{93D55341-00FF-4F0D-947A-E99E0373F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2A6"/>
    <w:pPr>
      <w:spacing w:after="200" w:line="276" w:lineRule="auto"/>
    </w:pPr>
    <w:rPr>
      <w:sz w:val="22"/>
      <w:szCs w:val="22"/>
    </w:rPr>
  </w:style>
  <w:style w:type="paragraph" w:styleId="Heading1">
    <w:name w:val="heading 1"/>
    <w:basedOn w:val="Normal"/>
    <w:next w:val="Normal"/>
    <w:link w:val="Heading1Char"/>
    <w:uiPriority w:val="9"/>
    <w:qFormat/>
    <w:rsid w:val="0048344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782ED0"/>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782ED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782ED0"/>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unhideWhenUsed/>
    <w:qFormat/>
    <w:rsid w:val="006F65C7"/>
    <w:p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unhideWhenUsed/>
    <w:qFormat/>
    <w:rsid w:val="00D44B35"/>
    <w:pPr>
      <w:spacing w:before="240" w:after="60"/>
      <w:outlineLvl w:val="5"/>
    </w:pPr>
    <w:rPr>
      <w:rFonts w:eastAsia="Times New Roman"/>
      <w:b/>
      <w:bCs/>
    </w:rPr>
  </w:style>
  <w:style w:type="paragraph" w:styleId="Heading7">
    <w:name w:val="heading 7"/>
    <w:basedOn w:val="Normal"/>
    <w:next w:val="Normal"/>
    <w:link w:val="Heading7Char"/>
    <w:uiPriority w:val="9"/>
    <w:unhideWhenUsed/>
    <w:qFormat/>
    <w:rsid w:val="009C5DAE"/>
    <w:pPr>
      <w:keepNext/>
      <w:keepLines/>
      <w:spacing w:before="200" w:after="0"/>
      <w:outlineLvl w:val="6"/>
    </w:pPr>
    <w:rPr>
      <w:rFonts w:asciiTheme="majorHAnsi" w:eastAsiaTheme="majorEastAsia" w:hAnsiTheme="majorHAnsi" w:cstheme="majorBidi"/>
      <w:i/>
      <w:iCs/>
      <w:color w:val="DB008F" w:themeColor="text1" w:themeTint="BF"/>
    </w:rPr>
  </w:style>
  <w:style w:type="paragraph" w:styleId="Heading8">
    <w:name w:val="heading 8"/>
    <w:basedOn w:val="Normal"/>
    <w:next w:val="Normal"/>
    <w:link w:val="Heading8Char"/>
    <w:uiPriority w:val="9"/>
    <w:unhideWhenUsed/>
    <w:qFormat/>
    <w:rsid w:val="00211A76"/>
    <w:pPr>
      <w:keepNext/>
      <w:keepLines/>
      <w:spacing w:before="40" w:after="0"/>
      <w:outlineLvl w:val="7"/>
    </w:pPr>
    <w:rPr>
      <w:rFonts w:asciiTheme="majorHAnsi" w:eastAsiaTheme="majorEastAsia" w:hAnsiTheme="majorHAnsi" w:cstheme="majorBidi"/>
      <w:color w:val="B50076" w:themeColor="text1" w:themeTint="D8"/>
      <w:sz w:val="21"/>
      <w:szCs w:val="21"/>
    </w:rPr>
  </w:style>
  <w:style w:type="paragraph" w:styleId="Heading9">
    <w:name w:val="heading 9"/>
    <w:basedOn w:val="Normal"/>
    <w:next w:val="Normal"/>
    <w:link w:val="Heading9Char"/>
    <w:uiPriority w:val="9"/>
    <w:unhideWhenUsed/>
    <w:qFormat/>
    <w:rsid w:val="00211A76"/>
    <w:pPr>
      <w:keepNext/>
      <w:keepLines/>
      <w:spacing w:before="40" w:after="0"/>
      <w:outlineLvl w:val="8"/>
    </w:pPr>
    <w:rPr>
      <w:rFonts w:asciiTheme="majorHAnsi" w:eastAsiaTheme="majorEastAsia" w:hAnsiTheme="majorHAnsi" w:cstheme="majorBidi"/>
      <w:i/>
      <w:iCs/>
      <w:color w:val="B5007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6C42"/>
    <w:pPr>
      <w:ind w:left="720"/>
      <w:contextualSpacing/>
    </w:pPr>
  </w:style>
  <w:style w:type="paragraph" w:styleId="NoSpacing">
    <w:name w:val="No Spacing"/>
    <w:link w:val="NoSpacingChar"/>
    <w:uiPriority w:val="1"/>
    <w:qFormat/>
    <w:rsid w:val="00A81A8D"/>
    <w:rPr>
      <w:sz w:val="22"/>
      <w:szCs w:val="22"/>
    </w:rPr>
  </w:style>
  <w:style w:type="character" w:customStyle="1" w:styleId="Heading1Char">
    <w:name w:val="Heading 1 Char"/>
    <w:basedOn w:val="DefaultParagraphFont"/>
    <w:link w:val="Heading1"/>
    <w:uiPriority w:val="9"/>
    <w:rsid w:val="0048344F"/>
    <w:rPr>
      <w:rFonts w:ascii="Cambria" w:eastAsia="Times New Roman" w:hAnsi="Cambria" w:cs="Times New Roman"/>
      <w:b/>
      <w:bCs/>
      <w:kern w:val="32"/>
      <w:sz w:val="32"/>
      <w:szCs w:val="32"/>
    </w:rPr>
  </w:style>
  <w:style w:type="character" w:styleId="Hyperlink">
    <w:name w:val="Hyperlink"/>
    <w:basedOn w:val="DefaultParagraphFont"/>
    <w:uiPriority w:val="99"/>
    <w:unhideWhenUsed/>
    <w:rsid w:val="00C60022"/>
    <w:rPr>
      <w:color w:val="0000FF"/>
      <w:u w:val="single"/>
    </w:rPr>
  </w:style>
  <w:style w:type="paragraph" w:styleId="Subtitle">
    <w:name w:val="Subtitle"/>
    <w:basedOn w:val="Normal"/>
    <w:next w:val="Normal"/>
    <w:link w:val="SubtitleChar"/>
    <w:uiPriority w:val="11"/>
    <w:qFormat/>
    <w:rsid w:val="00782ED0"/>
    <w:pPr>
      <w:spacing w:after="60"/>
      <w:jc w:val="center"/>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rsid w:val="00782ED0"/>
    <w:rPr>
      <w:rFonts w:ascii="Cambria" w:eastAsia="Times New Roman" w:hAnsi="Cambria" w:cs="Times New Roman"/>
      <w:sz w:val="24"/>
      <w:szCs w:val="24"/>
    </w:rPr>
  </w:style>
  <w:style w:type="character" w:customStyle="1" w:styleId="Heading2Char">
    <w:name w:val="Heading 2 Char"/>
    <w:basedOn w:val="DefaultParagraphFont"/>
    <w:link w:val="Heading2"/>
    <w:uiPriority w:val="9"/>
    <w:rsid w:val="00782ED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782ED0"/>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782ED0"/>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6F65C7"/>
    <w:rPr>
      <w:rFonts w:ascii="Calibri" w:eastAsia="Times New Roman" w:hAnsi="Calibri" w:cs="Times New Roman"/>
      <w:b/>
      <w:bCs/>
      <w:i/>
      <w:iCs/>
      <w:sz w:val="26"/>
      <w:szCs w:val="26"/>
    </w:rPr>
  </w:style>
  <w:style w:type="paragraph" w:styleId="Header">
    <w:name w:val="header"/>
    <w:basedOn w:val="Normal"/>
    <w:link w:val="HeaderChar"/>
    <w:unhideWhenUsed/>
    <w:rsid w:val="00CA7444"/>
    <w:pPr>
      <w:tabs>
        <w:tab w:val="center" w:pos="4680"/>
        <w:tab w:val="right" w:pos="9360"/>
      </w:tabs>
    </w:pPr>
  </w:style>
  <w:style w:type="character" w:customStyle="1" w:styleId="HeaderChar">
    <w:name w:val="Header Char"/>
    <w:basedOn w:val="DefaultParagraphFont"/>
    <w:link w:val="Header"/>
    <w:uiPriority w:val="99"/>
    <w:rsid w:val="00CA7444"/>
    <w:rPr>
      <w:sz w:val="22"/>
      <w:szCs w:val="22"/>
    </w:rPr>
  </w:style>
  <w:style w:type="paragraph" w:styleId="Footer">
    <w:name w:val="footer"/>
    <w:basedOn w:val="Normal"/>
    <w:link w:val="FooterChar"/>
    <w:uiPriority w:val="99"/>
    <w:unhideWhenUsed/>
    <w:rsid w:val="00CA7444"/>
    <w:pPr>
      <w:tabs>
        <w:tab w:val="center" w:pos="4680"/>
        <w:tab w:val="right" w:pos="9360"/>
      </w:tabs>
    </w:pPr>
  </w:style>
  <w:style w:type="character" w:customStyle="1" w:styleId="FooterChar">
    <w:name w:val="Footer Char"/>
    <w:basedOn w:val="DefaultParagraphFont"/>
    <w:link w:val="Footer"/>
    <w:uiPriority w:val="99"/>
    <w:rsid w:val="00CA7444"/>
    <w:rPr>
      <w:sz w:val="22"/>
      <w:szCs w:val="22"/>
    </w:rPr>
  </w:style>
  <w:style w:type="character" w:styleId="FollowedHyperlink">
    <w:name w:val="FollowedHyperlink"/>
    <w:basedOn w:val="DefaultParagraphFont"/>
    <w:uiPriority w:val="99"/>
    <w:semiHidden/>
    <w:unhideWhenUsed/>
    <w:rsid w:val="00A92499"/>
    <w:rPr>
      <w:color w:val="800080"/>
      <w:u w:val="single"/>
    </w:rPr>
  </w:style>
  <w:style w:type="table" w:styleId="TableGrid">
    <w:name w:val="Table Grid"/>
    <w:basedOn w:val="TableNormal"/>
    <w:uiPriority w:val="39"/>
    <w:rsid w:val="00125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D44B35"/>
    <w:rPr>
      <w:rFonts w:ascii="Calibri" w:eastAsia="Times New Roman" w:hAnsi="Calibri" w:cs="Times New Roman"/>
      <w:b/>
      <w:bCs/>
      <w:sz w:val="22"/>
      <w:szCs w:val="22"/>
    </w:rPr>
  </w:style>
  <w:style w:type="character" w:styleId="Strong">
    <w:name w:val="Strong"/>
    <w:basedOn w:val="DefaultParagraphFont"/>
    <w:uiPriority w:val="22"/>
    <w:qFormat/>
    <w:rsid w:val="00F14514"/>
    <w:rPr>
      <w:b/>
      <w:bCs/>
    </w:rPr>
  </w:style>
  <w:style w:type="paragraph" w:styleId="NormalWeb">
    <w:name w:val="Normal (Web)"/>
    <w:basedOn w:val="Normal"/>
    <w:link w:val="NormalWebChar"/>
    <w:uiPriority w:val="99"/>
    <w:unhideWhenUsed/>
    <w:rsid w:val="00F14514"/>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B86F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F68"/>
    <w:rPr>
      <w:rFonts w:ascii="Tahoma" w:hAnsi="Tahoma" w:cs="Tahoma"/>
      <w:sz w:val="16"/>
      <w:szCs w:val="16"/>
    </w:rPr>
  </w:style>
  <w:style w:type="character" w:customStyle="1" w:styleId="Heading7Char">
    <w:name w:val="Heading 7 Char"/>
    <w:basedOn w:val="DefaultParagraphFont"/>
    <w:link w:val="Heading7"/>
    <w:uiPriority w:val="9"/>
    <w:rsid w:val="009C5DAE"/>
    <w:rPr>
      <w:rFonts w:asciiTheme="majorHAnsi" w:eastAsiaTheme="majorEastAsia" w:hAnsiTheme="majorHAnsi" w:cstheme="majorBidi"/>
      <w:i/>
      <w:iCs/>
      <w:color w:val="DB008F" w:themeColor="text1" w:themeTint="BF"/>
      <w:sz w:val="22"/>
      <w:szCs w:val="22"/>
    </w:rPr>
  </w:style>
  <w:style w:type="character" w:customStyle="1" w:styleId="NoSpacingChar">
    <w:name w:val="No Spacing Char"/>
    <w:basedOn w:val="DefaultParagraphFont"/>
    <w:link w:val="NoSpacing"/>
    <w:uiPriority w:val="1"/>
    <w:rsid w:val="00810CE5"/>
    <w:rPr>
      <w:sz w:val="22"/>
      <w:szCs w:val="22"/>
    </w:rPr>
  </w:style>
  <w:style w:type="character" w:customStyle="1" w:styleId="caps">
    <w:name w:val="caps"/>
    <w:basedOn w:val="DefaultParagraphFont"/>
    <w:rsid w:val="00AD4490"/>
  </w:style>
  <w:style w:type="character" w:customStyle="1" w:styleId="NormalWebChar">
    <w:name w:val="Normal (Web) Char"/>
    <w:link w:val="NormalWeb"/>
    <w:uiPriority w:val="99"/>
    <w:rsid w:val="00AD4490"/>
    <w:rPr>
      <w:rFonts w:ascii="Times New Roman" w:eastAsia="Times New Roman" w:hAnsi="Times New Roman"/>
      <w:sz w:val="24"/>
      <w:szCs w:val="24"/>
    </w:rPr>
  </w:style>
  <w:style w:type="character" w:styleId="BookTitle">
    <w:name w:val="Book Title"/>
    <w:basedOn w:val="DefaultParagraphFont"/>
    <w:uiPriority w:val="33"/>
    <w:qFormat/>
    <w:rsid w:val="00A11137"/>
    <w:rPr>
      <w:b/>
      <w:bCs/>
      <w:i/>
      <w:iCs/>
      <w:spacing w:val="5"/>
    </w:rPr>
  </w:style>
  <w:style w:type="character" w:customStyle="1" w:styleId="Heading8Char">
    <w:name w:val="Heading 8 Char"/>
    <w:basedOn w:val="DefaultParagraphFont"/>
    <w:link w:val="Heading8"/>
    <w:uiPriority w:val="9"/>
    <w:rsid w:val="00211A76"/>
    <w:rPr>
      <w:rFonts w:asciiTheme="majorHAnsi" w:eastAsiaTheme="majorEastAsia" w:hAnsiTheme="majorHAnsi" w:cstheme="majorBidi"/>
      <w:color w:val="B50076" w:themeColor="text1" w:themeTint="D8"/>
      <w:sz w:val="21"/>
      <w:szCs w:val="21"/>
    </w:rPr>
  </w:style>
  <w:style w:type="character" w:customStyle="1" w:styleId="Heading9Char">
    <w:name w:val="Heading 9 Char"/>
    <w:basedOn w:val="DefaultParagraphFont"/>
    <w:link w:val="Heading9"/>
    <w:uiPriority w:val="9"/>
    <w:rsid w:val="00211A76"/>
    <w:rPr>
      <w:rFonts w:asciiTheme="majorHAnsi" w:eastAsiaTheme="majorEastAsia" w:hAnsiTheme="majorHAnsi" w:cstheme="majorBidi"/>
      <w:i/>
      <w:iCs/>
      <w:color w:val="B50076" w:themeColor="text1" w:themeTint="D8"/>
      <w:sz w:val="21"/>
      <w:szCs w:val="21"/>
    </w:rPr>
  </w:style>
  <w:style w:type="paragraph" w:styleId="TOCHeading">
    <w:name w:val="TOC Heading"/>
    <w:basedOn w:val="Heading1"/>
    <w:next w:val="Normal"/>
    <w:uiPriority w:val="39"/>
    <w:unhideWhenUsed/>
    <w:qFormat/>
    <w:rsid w:val="00775441"/>
    <w:pPr>
      <w:keepLines/>
      <w:spacing w:after="0" w:line="259" w:lineRule="auto"/>
      <w:outlineLvl w:val="9"/>
    </w:pPr>
    <w:rPr>
      <w:rFonts w:asciiTheme="majorHAnsi" w:eastAsiaTheme="majorEastAsia" w:hAnsiTheme="majorHAnsi" w:cstheme="majorBidi"/>
      <w:b w:val="0"/>
      <w:bCs w:val="0"/>
      <w:color w:val="850C4B" w:themeColor="accent1" w:themeShade="BF"/>
      <w:kern w:val="0"/>
    </w:rPr>
  </w:style>
  <w:style w:type="paragraph" w:customStyle="1" w:styleId="CHead">
    <w:name w:val="C Head"/>
    <w:basedOn w:val="Normal"/>
    <w:rsid w:val="00803640"/>
    <w:pPr>
      <w:spacing w:after="0" w:line="240" w:lineRule="auto"/>
      <w:ind w:left="2160" w:hanging="2160"/>
    </w:pPr>
    <w:rPr>
      <w:rFonts w:ascii="Palatino Linotype" w:eastAsia="Times New Roman" w:hAnsi="Palatino Linotype"/>
      <w:b/>
      <w:sz w:val="24"/>
      <w:szCs w:val="20"/>
      <w:lang w:eastAsia="en-AU"/>
    </w:rPr>
  </w:style>
  <w:style w:type="paragraph" w:customStyle="1" w:styleId="NumberLevel2">
    <w:name w:val="Number Level 2"/>
    <w:basedOn w:val="Normal"/>
    <w:rsid w:val="00803640"/>
    <w:pPr>
      <w:numPr>
        <w:ilvl w:val="1"/>
        <w:numId w:val="3"/>
      </w:numPr>
      <w:spacing w:before="140" w:after="140" w:line="280" w:lineRule="atLeast"/>
      <w:outlineLvl w:val="1"/>
    </w:pPr>
    <w:rPr>
      <w:rFonts w:ascii="Arial" w:eastAsia="Times New Roman" w:hAnsi="Arial"/>
      <w:szCs w:val="20"/>
      <w:lang w:val="en-AU" w:eastAsia="en-AU"/>
    </w:rPr>
  </w:style>
  <w:style w:type="paragraph" w:styleId="TOC2">
    <w:name w:val="toc 2"/>
    <w:basedOn w:val="Normal"/>
    <w:next w:val="Normal"/>
    <w:autoRedefine/>
    <w:uiPriority w:val="39"/>
    <w:unhideWhenUsed/>
    <w:rsid w:val="00F43CA9"/>
    <w:pPr>
      <w:spacing w:after="0"/>
      <w:ind w:left="220"/>
    </w:pPr>
    <w:rPr>
      <w:rFonts w:asciiTheme="minorHAnsi" w:hAnsiTheme="minorHAnsi"/>
      <w:b/>
    </w:rPr>
  </w:style>
  <w:style w:type="paragraph" w:styleId="TOC1">
    <w:name w:val="toc 1"/>
    <w:basedOn w:val="Normal"/>
    <w:next w:val="Normal"/>
    <w:autoRedefine/>
    <w:uiPriority w:val="39"/>
    <w:unhideWhenUsed/>
    <w:rsid w:val="00BF5EFF"/>
    <w:pPr>
      <w:tabs>
        <w:tab w:val="right" w:leader="dot" w:pos="9798"/>
      </w:tabs>
      <w:spacing w:before="120" w:after="0"/>
    </w:pPr>
    <w:rPr>
      <w:b/>
      <w:noProof/>
    </w:rPr>
  </w:style>
  <w:style w:type="paragraph" w:styleId="TOC3">
    <w:name w:val="toc 3"/>
    <w:basedOn w:val="Normal"/>
    <w:next w:val="Normal"/>
    <w:autoRedefine/>
    <w:uiPriority w:val="39"/>
    <w:unhideWhenUsed/>
    <w:rsid w:val="00F341EF"/>
    <w:pPr>
      <w:tabs>
        <w:tab w:val="right" w:leader="dot" w:pos="9798"/>
      </w:tabs>
      <w:spacing w:before="120" w:after="0"/>
    </w:pPr>
    <w:rPr>
      <w:noProof/>
    </w:rPr>
  </w:style>
  <w:style w:type="paragraph" w:styleId="Title">
    <w:name w:val="Title"/>
    <w:basedOn w:val="Normal"/>
    <w:next w:val="Normal"/>
    <w:link w:val="TitleChar"/>
    <w:qFormat/>
    <w:rsid w:val="00F344A5"/>
    <w:pPr>
      <w:spacing w:after="0" w:line="216" w:lineRule="auto"/>
      <w:contextualSpacing/>
    </w:pPr>
    <w:rPr>
      <w:rFonts w:asciiTheme="majorHAnsi" w:eastAsiaTheme="majorEastAsia" w:hAnsiTheme="majorHAnsi" w:cstheme="majorBidi"/>
      <w:color w:val="DB008F" w:themeColor="text1" w:themeTint="BF"/>
      <w:spacing w:val="-10"/>
      <w:kern w:val="28"/>
      <w:sz w:val="56"/>
      <w:szCs w:val="56"/>
    </w:rPr>
  </w:style>
  <w:style w:type="character" w:customStyle="1" w:styleId="TitleChar">
    <w:name w:val="Title Char"/>
    <w:basedOn w:val="DefaultParagraphFont"/>
    <w:link w:val="Title"/>
    <w:rsid w:val="00F344A5"/>
    <w:rPr>
      <w:rFonts w:asciiTheme="majorHAnsi" w:eastAsiaTheme="majorEastAsia" w:hAnsiTheme="majorHAnsi" w:cstheme="majorBidi"/>
      <w:color w:val="DB008F" w:themeColor="text1" w:themeTint="BF"/>
      <w:spacing w:val="-10"/>
      <w:kern w:val="28"/>
      <w:sz w:val="56"/>
      <w:szCs w:val="56"/>
    </w:rPr>
  </w:style>
  <w:style w:type="paragraph" w:styleId="Revision">
    <w:name w:val="Revision"/>
    <w:hidden/>
    <w:uiPriority w:val="99"/>
    <w:semiHidden/>
    <w:rsid w:val="00A12551"/>
    <w:rPr>
      <w:sz w:val="22"/>
      <w:szCs w:val="22"/>
    </w:rPr>
  </w:style>
  <w:style w:type="paragraph" w:customStyle="1" w:styleId="Label">
    <w:name w:val="Label"/>
    <w:basedOn w:val="Normal"/>
    <w:link w:val="LabelChar"/>
    <w:qFormat/>
    <w:rsid w:val="006D2055"/>
    <w:pPr>
      <w:spacing w:before="40" w:after="20" w:line="240" w:lineRule="auto"/>
    </w:pPr>
    <w:rPr>
      <w:rFonts w:asciiTheme="majorHAnsi" w:hAnsiTheme="majorHAnsi"/>
      <w:b/>
      <w:color w:val="262626"/>
      <w:sz w:val="20"/>
    </w:rPr>
  </w:style>
  <w:style w:type="paragraph" w:customStyle="1" w:styleId="Details">
    <w:name w:val="Details"/>
    <w:basedOn w:val="Normal"/>
    <w:link w:val="DetailsChar"/>
    <w:qFormat/>
    <w:rsid w:val="006D2055"/>
    <w:pPr>
      <w:spacing w:before="60" w:after="20" w:line="240" w:lineRule="auto"/>
    </w:pPr>
    <w:rPr>
      <w:rFonts w:asciiTheme="minorHAnsi" w:hAnsiTheme="minorHAnsi"/>
      <w:color w:val="262626"/>
      <w:sz w:val="20"/>
    </w:rPr>
  </w:style>
  <w:style w:type="paragraph" w:customStyle="1" w:styleId="BulletedList">
    <w:name w:val="Bulleted List"/>
    <w:basedOn w:val="Normal"/>
    <w:link w:val="BulletedListChar"/>
    <w:qFormat/>
    <w:rsid w:val="006D2055"/>
    <w:pPr>
      <w:numPr>
        <w:numId w:val="6"/>
      </w:numPr>
      <w:spacing w:before="60" w:after="20" w:line="240" w:lineRule="auto"/>
    </w:pPr>
    <w:rPr>
      <w:rFonts w:asciiTheme="minorHAnsi" w:hAnsiTheme="minorHAnsi"/>
      <w:color w:val="262626"/>
      <w:sz w:val="20"/>
    </w:rPr>
  </w:style>
  <w:style w:type="paragraph" w:customStyle="1" w:styleId="Notes">
    <w:name w:val="Notes"/>
    <w:basedOn w:val="Details"/>
    <w:link w:val="NotesChar"/>
    <w:qFormat/>
    <w:rsid w:val="006D2055"/>
    <w:rPr>
      <w:i/>
    </w:rPr>
  </w:style>
  <w:style w:type="paragraph" w:customStyle="1" w:styleId="Descriptionlabels">
    <w:name w:val="Description labels"/>
    <w:basedOn w:val="Label"/>
    <w:link w:val="DescriptionlabelsChar"/>
    <w:qFormat/>
    <w:rsid w:val="006D2055"/>
    <w:pPr>
      <w:spacing w:before="120" w:after="120"/>
    </w:pPr>
    <w:rPr>
      <w:smallCaps/>
      <w:sz w:val="22"/>
    </w:rPr>
  </w:style>
  <w:style w:type="character" w:styleId="PlaceholderText">
    <w:name w:val="Placeholder Text"/>
    <w:basedOn w:val="DefaultParagraphFont"/>
    <w:uiPriority w:val="99"/>
    <w:semiHidden/>
    <w:rsid w:val="006D2055"/>
    <w:rPr>
      <w:color w:val="808080"/>
    </w:rPr>
  </w:style>
  <w:style w:type="character" w:customStyle="1" w:styleId="LabelChar">
    <w:name w:val="Label Char"/>
    <w:basedOn w:val="DefaultParagraphFont"/>
    <w:link w:val="Label"/>
    <w:rsid w:val="006D2055"/>
    <w:rPr>
      <w:rFonts w:asciiTheme="majorHAnsi" w:hAnsiTheme="majorHAnsi"/>
      <w:b/>
      <w:color w:val="262626"/>
      <w:szCs w:val="22"/>
    </w:rPr>
  </w:style>
  <w:style w:type="character" w:customStyle="1" w:styleId="DetailsChar">
    <w:name w:val="Details Char"/>
    <w:basedOn w:val="DefaultParagraphFont"/>
    <w:link w:val="Details"/>
    <w:rsid w:val="006D2055"/>
    <w:rPr>
      <w:rFonts w:asciiTheme="minorHAnsi" w:hAnsiTheme="minorHAnsi"/>
      <w:color w:val="262626"/>
      <w:szCs w:val="22"/>
    </w:rPr>
  </w:style>
  <w:style w:type="character" w:customStyle="1" w:styleId="BulletedListChar">
    <w:name w:val="Bulleted List Char"/>
    <w:basedOn w:val="DefaultParagraphFont"/>
    <w:link w:val="BulletedList"/>
    <w:rsid w:val="006D2055"/>
    <w:rPr>
      <w:rFonts w:asciiTheme="minorHAnsi" w:hAnsiTheme="minorHAnsi"/>
      <w:color w:val="262626"/>
      <w:szCs w:val="22"/>
    </w:rPr>
  </w:style>
  <w:style w:type="character" w:customStyle="1" w:styleId="NotesChar">
    <w:name w:val="Notes Char"/>
    <w:basedOn w:val="DetailsChar"/>
    <w:link w:val="Notes"/>
    <w:rsid w:val="006D2055"/>
    <w:rPr>
      <w:rFonts w:asciiTheme="minorHAnsi" w:hAnsiTheme="minorHAnsi"/>
      <w:i/>
      <w:color w:val="262626"/>
      <w:szCs w:val="22"/>
    </w:rPr>
  </w:style>
  <w:style w:type="character" w:customStyle="1" w:styleId="DescriptionlabelsChar">
    <w:name w:val="Description labels Char"/>
    <w:basedOn w:val="LabelChar"/>
    <w:link w:val="Descriptionlabels"/>
    <w:rsid w:val="006D2055"/>
    <w:rPr>
      <w:rFonts w:asciiTheme="majorHAnsi" w:hAnsiTheme="majorHAnsi"/>
      <w:b/>
      <w:smallCaps/>
      <w:color w:val="262626"/>
      <w:sz w:val="22"/>
      <w:szCs w:val="22"/>
    </w:rPr>
  </w:style>
  <w:style w:type="paragraph" w:styleId="TOC4">
    <w:name w:val="toc 4"/>
    <w:basedOn w:val="Normal"/>
    <w:next w:val="Normal"/>
    <w:autoRedefine/>
    <w:uiPriority w:val="39"/>
    <w:semiHidden/>
    <w:unhideWhenUsed/>
    <w:rsid w:val="007C6868"/>
    <w:pPr>
      <w:spacing w:after="0"/>
      <w:ind w:left="660"/>
    </w:pPr>
    <w:rPr>
      <w:rFonts w:asciiTheme="minorHAnsi" w:hAnsiTheme="minorHAnsi"/>
      <w:sz w:val="20"/>
      <w:szCs w:val="20"/>
    </w:rPr>
  </w:style>
  <w:style w:type="paragraph" w:styleId="TOC5">
    <w:name w:val="toc 5"/>
    <w:basedOn w:val="Normal"/>
    <w:next w:val="Normal"/>
    <w:autoRedefine/>
    <w:uiPriority w:val="39"/>
    <w:semiHidden/>
    <w:unhideWhenUsed/>
    <w:rsid w:val="007C6868"/>
    <w:pPr>
      <w:spacing w:after="0"/>
      <w:ind w:left="880"/>
    </w:pPr>
    <w:rPr>
      <w:rFonts w:asciiTheme="minorHAnsi" w:hAnsiTheme="minorHAnsi"/>
      <w:sz w:val="20"/>
      <w:szCs w:val="20"/>
    </w:rPr>
  </w:style>
  <w:style w:type="paragraph" w:styleId="TOC6">
    <w:name w:val="toc 6"/>
    <w:basedOn w:val="Normal"/>
    <w:next w:val="Normal"/>
    <w:autoRedefine/>
    <w:uiPriority w:val="39"/>
    <w:semiHidden/>
    <w:unhideWhenUsed/>
    <w:rsid w:val="007C6868"/>
    <w:pPr>
      <w:spacing w:after="0"/>
      <w:ind w:left="1100"/>
    </w:pPr>
    <w:rPr>
      <w:rFonts w:asciiTheme="minorHAnsi" w:hAnsiTheme="minorHAnsi"/>
      <w:sz w:val="20"/>
      <w:szCs w:val="20"/>
    </w:rPr>
  </w:style>
  <w:style w:type="paragraph" w:styleId="TOC7">
    <w:name w:val="toc 7"/>
    <w:basedOn w:val="Normal"/>
    <w:next w:val="Normal"/>
    <w:autoRedefine/>
    <w:uiPriority w:val="39"/>
    <w:semiHidden/>
    <w:unhideWhenUsed/>
    <w:rsid w:val="007C6868"/>
    <w:pPr>
      <w:spacing w:after="0"/>
      <w:ind w:left="1320"/>
    </w:pPr>
    <w:rPr>
      <w:rFonts w:asciiTheme="minorHAnsi" w:hAnsiTheme="minorHAnsi"/>
      <w:sz w:val="20"/>
      <w:szCs w:val="20"/>
    </w:rPr>
  </w:style>
  <w:style w:type="paragraph" w:styleId="TOC8">
    <w:name w:val="toc 8"/>
    <w:basedOn w:val="Normal"/>
    <w:next w:val="Normal"/>
    <w:autoRedefine/>
    <w:uiPriority w:val="39"/>
    <w:semiHidden/>
    <w:unhideWhenUsed/>
    <w:rsid w:val="007C6868"/>
    <w:pPr>
      <w:spacing w:after="0"/>
      <w:ind w:left="1540"/>
    </w:pPr>
    <w:rPr>
      <w:rFonts w:asciiTheme="minorHAnsi" w:hAnsiTheme="minorHAnsi"/>
      <w:sz w:val="20"/>
      <w:szCs w:val="20"/>
    </w:rPr>
  </w:style>
  <w:style w:type="paragraph" w:styleId="TOC9">
    <w:name w:val="toc 9"/>
    <w:basedOn w:val="Normal"/>
    <w:next w:val="Normal"/>
    <w:autoRedefine/>
    <w:uiPriority w:val="39"/>
    <w:semiHidden/>
    <w:unhideWhenUsed/>
    <w:rsid w:val="007C6868"/>
    <w:pPr>
      <w:spacing w:after="0"/>
      <w:ind w:left="1760"/>
    </w:pPr>
    <w:rPr>
      <w:rFonts w:asciiTheme="minorHAnsi" w:hAnsiTheme="minorHAnsi"/>
      <w:sz w:val="20"/>
      <w:szCs w:val="20"/>
    </w:rPr>
  </w:style>
  <w:style w:type="table" w:styleId="LightShading-Accent1">
    <w:name w:val="Light Shading Accent 1"/>
    <w:basedOn w:val="TableNormal"/>
    <w:uiPriority w:val="60"/>
    <w:rsid w:val="00262097"/>
    <w:rPr>
      <w:rFonts w:asciiTheme="minorHAnsi" w:eastAsiaTheme="minorEastAsia" w:hAnsiTheme="minorHAnsi" w:cstheme="minorBidi"/>
      <w:color w:val="850C4B" w:themeColor="accent1" w:themeShade="BF"/>
      <w:sz w:val="22"/>
      <w:szCs w:val="22"/>
      <w:lang w:eastAsia="zh-TW"/>
    </w:rPr>
    <w:tblPr>
      <w:tblStyleRowBandSize w:val="1"/>
      <w:tblStyleColBandSize w:val="1"/>
      <w:tblBorders>
        <w:top w:val="single" w:sz="8" w:space="0" w:color="B31166" w:themeColor="accent1"/>
        <w:bottom w:val="single" w:sz="8" w:space="0" w:color="B31166" w:themeColor="accent1"/>
      </w:tblBorders>
    </w:tblPr>
    <w:tblStylePr w:type="firstRow">
      <w:pPr>
        <w:spacing w:before="0" w:after="0" w:line="240" w:lineRule="auto"/>
      </w:pPr>
      <w:rPr>
        <w:b/>
        <w:bCs/>
      </w:rPr>
      <w:tblPr/>
      <w:tcPr>
        <w:tcBorders>
          <w:top w:val="single" w:sz="8" w:space="0" w:color="B31166" w:themeColor="accent1"/>
          <w:left w:val="nil"/>
          <w:bottom w:val="single" w:sz="8" w:space="0" w:color="B31166" w:themeColor="accent1"/>
          <w:right w:val="nil"/>
          <w:insideH w:val="nil"/>
          <w:insideV w:val="nil"/>
        </w:tcBorders>
      </w:tcPr>
    </w:tblStylePr>
    <w:tblStylePr w:type="lastRow">
      <w:pPr>
        <w:spacing w:before="0" w:after="0" w:line="240" w:lineRule="auto"/>
      </w:pPr>
      <w:rPr>
        <w:b/>
        <w:bCs/>
      </w:rPr>
      <w:tblPr/>
      <w:tcPr>
        <w:tcBorders>
          <w:top w:val="single" w:sz="8" w:space="0" w:color="B31166" w:themeColor="accent1"/>
          <w:left w:val="nil"/>
          <w:bottom w:val="single" w:sz="8" w:space="0" w:color="B3116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B8D9" w:themeFill="accent1" w:themeFillTint="3F"/>
      </w:tcPr>
    </w:tblStylePr>
    <w:tblStylePr w:type="band1Horz">
      <w:tblPr/>
      <w:tcPr>
        <w:tcBorders>
          <w:left w:val="nil"/>
          <w:right w:val="nil"/>
          <w:insideH w:val="nil"/>
          <w:insideV w:val="nil"/>
        </w:tcBorders>
        <w:shd w:val="clear" w:color="auto" w:fill="F8B8D9" w:themeFill="accent1" w:themeFillTint="3F"/>
      </w:tcPr>
    </w:tblStylePr>
  </w:style>
  <w:style w:type="character" w:styleId="PageNumber">
    <w:name w:val="page number"/>
    <w:basedOn w:val="DefaultParagraphFont"/>
    <w:uiPriority w:val="99"/>
    <w:semiHidden/>
    <w:unhideWhenUsed/>
    <w:rsid w:val="00262097"/>
  </w:style>
  <w:style w:type="paragraph" w:customStyle="1" w:styleId="Bullets">
    <w:name w:val="Bullets"/>
    <w:basedOn w:val="Normal"/>
    <w:qFormat/>
    <w:rsid w:val="00C45A23"/>
    <w:pPr>
      <w:numPr>
        <w:numId w:val="35"/>
      </w:numPr>
      <w:spacing w:before="120" w:after="120" w:line="240" w:lineRule="auto"/>
    </w:pPr>
    <w:rPr>
      <w:rFonts w:ascii="Arial" w:eastAsia="Times" w:hAnsi="Arial"/>
      <w:szCs w:val="20"/>
      <w:lang w:val="en-AU" w:eastAsia="en-AU"/>
    </w:rPr>
  </w:style>
  <w:style w:type="paragraph" w:customStyle="1" w:styleId="Sub-title">
    <w:name w:val="Sub-title"/>
    <w:basedOn w:val="Title"/>
    <w:qFormat/>
    <w:rsid w:val="00C45A23"/>
    <w:pPr>
      <w:spacing w:before="120" w:after="240" w:line="240" w:lineRule="auto"/>
      <w:contextualSpacing w:val="0"/>
      <w:jc w:val="center"/>
      <w:outlineLvl w:val="0"/>
    </w:pPr>
    <w:rPr>
      <w:rFonts w:ascii="Arial" w:eastAsia="Times New Roman" w:hAnsi="Arial" w:cs="Times New Roman"/>
      <w:bCs/>
      <w:color w:val="5CBF35"/>
      <w:spacing w:val="0"/>
      <w:sz w:val="40"/>
      <w:szCs w:val="32"/>
      <w:lang w:val="en-AU" w:eastAsia="en-AU"/>
    </w:rPr>
  </w:style>
  <w:style w:type="paragraph" w:customStyle="1" w:styleId="BulletsLast">
    <w:name w:val="Bullets Last"/>
    <w:basedOn w:val="Bullets"/>
    <w:qFormat/>
    <w:rsid w:val="00C45A23"/>
    <w:pPr>
      <w:spacing w:after="240"/>
    </w:pPr>
  </w:style>
  <w:style w:type="character" w:styleId="HTMLCite">
    <w:name w:val="HTML Cite"/>
    <w:basedOn w:val="DefaultParagraphFont"/>
    <w:uiPriority w:val="99"/>
    <w:semiHidden/>
    <w:unhideWhenUsed/>
    <w:rsid w:val="007B1617"/>
    <w:rPr>
      <w:i/>
      <w:iCs/>
    </w:rPr>
  </w:style>
  <w:style w:type="paragraph" w:styleId="BodyText">
    <w:name w:val="Body Text"/>
    <w:basedOn w:val="Normal"/>
    <w:link w:val="BodyTextChar"/>
    <w:semiHidden/>
    <w:rsid w:val="005A0569"/>
    <w:pPr>
      <w:spacing w:after="0" w:line="240" w:lineRule="auto"/>
    </w:pPr>
    <w:rPr>
      <w:rFonts w:ascii="Helvetica" w:eastAsia="Times New Roman" w:hAnsi="Helvetica"/>
      <w:szCs w:val="24"/>
    </w:rPr>
  </w:style>
  <w:style w:type="character" w:customStyle="1" w:styleId="BodyTextChar">
    <w:name w:val="Body Text Char"/>
    <w:basedOn w:val="DefaultParagraphFont"/>
    <w:link w:val="BodyText"/>
    <w:semiHidden/>
    <w:rsid w:val="005A0569"/>
    <w:rPr>
      <w:rFonts w:ascii="Helvetica" w:eastAsia="Times New Roman" w:hAnsi="Helvetica"/>
      <w:sz w:val="22"/>
      <w:szCs w:val="24"/>
    </w:rPr>
  </w:style>
  <w:style w:type="paragraph" w:styleId="PlainText">
    <w:name w:val="Plain Text"/>
    <w:basedOn w:val="Normal"/>
    <w:link w:val="PlainTextChar"/>
    <w:uiPriority w:val="99"/>
    <w:semiHidden/>
    <w:unhideWhenUsed/>
    <w:rsid w:val="009B63BE"/>
    <w:pPr>
      <w:spacing w:after="0" w:line="240" w:lineRule="auto"/>
    </w:pPr>
    <w:rPr>
      <w:rFonts w:eastAsiaTheme="minorHAnsi" w:cstheme="minorBidi"/>
      <w:szCs w:val="21"/>
      <w:lang w:val="en-AU"/>
    </w:rPr>
  </w:style>
  <w:style w:type="character" w:customStyle="1" w:styleId="PlainTextChar">
    <w:name w:val="Plain Text Char"/>
    <w:basedOn w:val="DefaultParagraphFont"/>
    <w:link w:val="PlainText"/>
    <w:uiPriority w:val="99"/>
    <w:semiHidden/>
    <w:rsid w:val="009B63BE"/>
    <w:rPr>
      <w:rFonts w:eastAsiaTheme="minorHAnsi" w:cstheme="minorBidi"/>
      <w:sz w:val="22"/>
      <w:szCs w:val="21"/>
      <w:lang w:val="en-AU"/>
    </w:rPr>
  </w:style>
  <w:style w:type="character" w:styleId="CommentReference">
    <w:name w:val="annotation reference"/>
    <w:basedOn w:val="DefaultParagraphFont"/>
    <w:uiPriority w:val="99"/>
    <w:semiHidden/>
    <w:unhideWhenUsed/>
    <w:rsid w:val="007A0D75"/>
    <w:rPr>
      <w:sz w:val="16"/>
      <w:szCs w:val="16"/>
    </w:rPr>
  </w:style>
  <w:style w:type="paragraph" w:styleId="CommentText">
    <w:name w:val="annotation text"/>
    <w:basedOn w:val="Normal"/>
    <w:link w:val="CommentTextChar"/>
    <w:uiPriority w:val="99"/>
    <w:semiHidden/>
    <w:unhideWhenUsed/>
    <w:rsid w:val="007A0D75"/>
    <w:pPr>
      <w:spacing w:line="240" w:lineRule="auto"/>
    </w:pPr>
    <w:rPr>
      <w:sz w:val="20"/>
      <w:szCs w:val="20"/>
    </w:rPr>
  </w:style>
  <w:style w:type="character" w:customStyle="1" w:styleId="CommentTextChar">
    <w:name w:val="Comment Text Char"/>
    <w:basedOn w:val="DefaultParagraphFont"/>
    <w:link w:val="CommentText"/>
    <w:uiPriority w:val="99"/>
    <w:semiHidden/>
    <w:rsid w:val="007A0D75"/>
  </w:style>
  <w:style w:type="paragraph" w:styleId="CommentSubject">
    <w:name w:val="annotation subject"/>
    <w:basedOn w:val="CommentText"/>
    <w:next w:val="CommentText"/>
    <w:link w:val="CommentSubjectChar"/>
    <w:uiPriority w:val="99"/>
    <w:semiHidden/>
    <w:unhideWhenUsed/>
    <w:rsid w:val="007A0D75"/>
    <w:rPr>
      <w:b/>
      <w:bCs/>
    </w:rPr>
  </w:style>
  <w:style w:type="character" w:customStyle="1" w:styleId="CommentSubjectChar">
    <w:name w:val="Comment Subject Char"/>
    <w:basedOn w:val="CommentTextChar"/>
    <w:link w:val="CommentSubject"/>
    <w:uiPriority w:val="99"/>
    <w:semiHidden/>
    <w:rsid w:val="007A0D75"/>
    <w:rPr>
      <w:b/>
      <w:bCs/>
    </w:rPr>
  </w:style>
  <w:style w:type="character" w:customStyle="1" w:styleId="apple-converted-space">
    <w:name w:val="apple-converted-space"/>
    <w:basedOn w:val="DefaultParagraphFont"/>
    <w:rsid w:val="0042457C"/>
  </w:style>
  <w:style w:type="paragraph" w:customStyle="1" w:styleId="Style1">
    <w:name w:val="Style1"/>
    <w:basedOn w:val="Heading3"/>
    <w:link w:val="Style1Char"/>
    <w:qFormat/>
    <w:rsid w:val="00D61061"/>
    <w:pPr>
      <w:keepLines/>
      <w:spacing w:after="120" w:line="240" w:lineRule="auto"/>
      <w:ind w:left="72" w:right="72"/>
    </w:pPr>
    <w:rPr>
      <w:rFonts w:asciiTheme="majorHAnsi" w:eastAsiaTheme="majorEastAsia" w:hAnsiTheme="majorHAnsi" w:cstheme="majorBidi"/>
      <w:caps/>
      <w:color w:val="002060"/>
      <w:kern w:val="22"/>
      <w:sz w:val="24"/>
      <w:szCs w:val="24"/>
      <w:lang w:eastAsia="ja-JP"/>
      <w14:ligatures w14:val="standard"/>
    </w:rPr>
  </w:style>
  <w:style w:type="character" w:customStyle="1" w:styleId="Style1Char">
    <w:name w:val="Style1 Char"/>
    <w:basedOn w:val="Heading3Char"/>
    <w:link w:val="Style1"/>
    <w:rsid w:val="00D61061"/>
    <w:rPr>
      <w:rFonts w:asciiTheme="majorHAnsi" w:eastAsiaTheme="majorEastAsia" w:hAnsiTheme="majorHAnsi" w:cstheme="majorBidi"/>
      <w:b/>
      <w:bCs/>
      <w:caps/>
      <w:color w:val="002060"/>
      <w:kern w:val="22"/>
      <w:sz w:val="24"/>
      <w:szCs w:val="24"/>
      <w:lang w:eastAsia="ja-JP"/>
      <w14:ligatures w14:val="standard"/>
    </w:rPr>
  </w:style>
  <w:style w:type="paragraph" w:customStyle="1" w:styleId="Contactinfo">
    <w:name w:val="Contact info"/>
    <w:basedOn w:val="Normal"/>
    <w:uiPriority w:val="1"/>
    <w:qFormat/>
    <w:rsid w:val="00DC1F97"/>
    <w:pPr>
      <w:spacing w:before="120" w:after="0" w:line="240" w:lineRule="auto"/>
      <w:ind w:left="72" w:right="72"/>
      <w:jc w:val="right"/>
    </w:pPr>
    <w:rPr>
      <w:rFonts w:asciiTheme="minorHAnsi" w:eastAsiaTheme="minorEastAsia" w:hAnsiTheme="minorHAnsi" w:cstheme="minorBidi"/>
      <w:caps/>
      <w:kern w:val="22"/>
      <w:lang w:eastAsia="ja-JP"/>
      <w14:ligatures w14:val="standard"/>
    </w:rPr>
  </w:style>
  <w:style w:type="paragraph" w:customStyle="1" w:styleId="line">
    <w:name w:val="line"/>
    <w:basedOn w:val="Normal"/>
    <w:rsid w:val="00AF41D3"/>
    <w:pPr>
      <w:pBdr>
        <w:top w:val="single" w:sz="12" w:space="1" w:color="auto"/>
        <w:left w:val="single" w:sz="12" w:space="1" w:color="auto"/>
        <w:bottom w:val="single" w:sz="12" w:space="1" w:color="auto"/>
        <w:right w:val="single" w:sz="12" w:space="1" w:color="auto"/>
      </w:pBdr>
      <w:tabs>
        <w:tab w:val="right" w:leader="underscore" w:pos="9639"/>
      </w:tabs>
      <w:spacing w:after="0" w:line="360" w:lineRule="atLeast"/>
    </w:pPr>
    <w:rPr>
      <w:rFonts w:ascii="Souvenir" w:eastAsia="Times New Roman" w:hAnsi="Souvenir"/>
      <w:sz w:val="20"/>
      <w:szCs w:val="20"/>
      <w:lang w:val="en-GB"/>
    </w:rPr>
  </w:style>
  <w:style w:type="paragraph" w:customStyle="1" w:styleId="Default">
    <w:name w:val="Default"/>
    <w:rsid w:val="004B5906"/>
    <w:pPr>
      <w:autoSpaceDE w:val="0"/>
      <w:autoSpaceDN w:val="0"/>
      <w:adjustRightInd w:val="0"/>
    </w:pPr>
    <w:rPr>
      <w:rFonts w:ascii="Arial" w:eastAsia="Times New Roman" w:hAnsi="Arial" w:cs="Arial"/>
      <w:color w:val="000000"/>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08277">
      <w:bodyDiv w:val="1"/>
      <w:marLeft w:val="0"/>
      <w:marRight w:val="0"/>
      <w:marTop w:val="0"/>
      <w:marBottom w:val="0"/>
      <w:divBdr>
        <w:top w:val="none" w:sz="0" w:space="0" w:color="auto"/>
        <w:left w:val="none" w:sz="0" w:space="0" w:color="auto"/>
        <w:bottom w:val="none" w:sz="0" w:space="0" w:color="auto"/>
        <w:right w:val="none" w:sz="0" w:space="0" w:color="auto"/>
      </w:divBdr>
    </w:div>
    <w:div w:id="753864269">
      <w:bodyDiv w:val="1"/>
      <w:marLeft w:val="0"/>
      <w:marRight w:val="0"/>
      <w:marTop w:val="0"/>
      <w:marBottom w:val="0"/>
      <w:divBdr>
        <w:top w:val="none" w:sz="0" w:space="0" w:color="auto"/>
        <w:left w:val="none" w:sz="0" w:space="0" w:color="auto"/>
        <w:bottom w:val="none" w:sz="0" w:space="0" w:color="auto"/>
        <w:right w:val="none" w:sz="0" w:space="0" w:color="auto"/>
      </w:divBdr>
      <w:divsChild>
        <w:div w:id="417946014">
          <w:marLeft w:val="0"/>
          <w:marRight w:val="0"/>
          <w:marTop w:val="100"/>
          <w:marBottom w:val="100"/>
          <w:divBdr>
            <w:top w:val="none" w:sz="0" w:space="0" w:color="auto"/>
            <w:left w:val="none" w:sz="0" w:space="0" w:color="auto"/>
            <w:bottom w:val="none" w:sz="0" w:space="0" w:color="auto"/>
            <w:right w:val="none" w:sz="0" w:space="0" w:color="auto"/>
          </w:divBdr>
          <w:divsChild>
            <w:div w:id="2040427926">
              <w:marLeft w:val="0"/>
              <w:marRight w:val="0"/>
              <w:marTop w:val="0"/>
              <w:marBottom w:val="0"/>
              <w:divBdr>
                <w:top w:val="none" w:sz="0" w:space="0" w:color="auto"/>
                <w:left w:val="none" w:sz="0" w:space="0" w:color="auto"/>
                <w:bottom w:val="none" w:sz="0" w:space="0" w:color="auto"/>
                <w:right w:val="none" w:sz="0" w:space="0" w:color="auto"/>
              </w:divBdr>
              <w:divsChild>
                <w:div w:id="1641840465">
                  <w:marLeft w:val="0"/>
                  <w:marRight w:val="0"/>
                  <w:marTop w:val="100"/>
                  <w:marBottom w:val="100"/>
                  <w:divBdr>
                    <w:top w:val="none" w:sz="0" w:space="0" w:color="auto"/>
                    <w:left w:val="none" w:sz="0" w:space="0" w:color="auto"/>
                    <w:bottom w:val="none" w:sz="0" w:space="0" w:color="auto"/>
                    <w:right w:val="none" w:sz="0" w:space="0" w:color="auto"/>
                  </w:divBdr>
                  <w:divsChild>
                    <w:div w:id="627079749">
                      <w:marLeft w:val="0"/>
                      <w:marRight w:val="0"/>
                      <w:marTop w:val="0"/>
                      <w:marBottom w:val="0"/>
                      <w:divBdr>
                        <w:top w:val="none" w:sz="0" w:space="0" w:color="auto"/>
                        <w:left w:val="none" w:sz="0" w:space="0" w:color="auto"/>
                        <w:bottom w:val="none" w:sz="0" w:space="0" w:color="auto"/>
                        <w:right w:val="none" w:sz="0" w:space="0" w:color="auto"/>
                      </w:divBdr>
                      <w:divsChild>
                        <w:div w:id="376052335">
                          <w:marLeft w:val="0"/>
                          <w:marRight w:val="-100"/>
                          <w:marTop w:val="0"/>
                          <w:marBottom w:val="0"/>
                          <w:divBdr>
                            <w:top w:val="none" w:sz="0" w:space="0" w:color="auto"/>
                            <w:left w:val="none" w:sz="0" w:space="0" w:color="auto"/>
                            <w:bottom w:val="none" w:sz="0" w:space="0" w:color="auto"/>
                            <w:right w:val="none" w:sz="0" w:space="0" w:color="auto"/>
                          </w:divBdr>
                          <w:divsChild>
                            <w:div w:id="1660647867">
                              <w:marLeft w:val="0"/>
                              <w:marRight w:val="0"/>
                              <w:marTop w:val="0"/>
                              <w:marBottom w:val="0"/>
                              <w:divBdr>
                                <w:top w:val="none" w:sz="0" w:space="0" w:color="auto"/>
                                <w:left w:val="none" w:sz="0" w:space="0" w:color="auto"/>
                                <w:bottom w:val="none" w:sz="0" w:space="0" w:color="auto"/>
                                <w:right w:val="none" w:sz="0" w:space="0" w:color="auto"/>
                              </w:divBdr>
                              <w:divsChild>
                                <w:div w:id="158814496">
                                  <w:marLeft w:val="0"/>
                                  <w:marRight w:val="0"/>
                                  <w:marTop w:val="0"/>
                                  <w:marBottom w:val="0"/>
                                  <w:divBdr>
                                    <w:top w:val="none" w:sz="0" w:space="0" w:color="auto"/>
                                    <w:left w:val="none" w:sz="0" w:space="0" w:color="auto"/>
                                    <w:bottom w:val="none" w:sz="0" w:space="0" w:color="auto"/>
                                    <w:right w:val="none" w:sz="0" w:space="0" w:color="auto"/>
                                  </w:divBdr>
                                  <w:divsChild>
                                    <w:div w:id="1565406469">
                                      <w:marLeft w:val="0"/>
                                      <w:marRight w:val="0"/>
                                      <w:marTop w:val="0"/>
                                      <w:marBottom w:val="0"/>
                                      <w:divBdr>
                                        <w:top w:val="none" w:sz="0" w:space="0" w:color="auto"/>
                                        <w:left w:val="none" w:sz="0" w:space="0" w:color="auto"/>
                                        <w:bottom w:val="none" w:sz="0" w:space="0" w:color="auto"/>
                                        <w:right w:val="none" w:sz="0" w:space="0" w:color="auto"/>
                                      </w:divBdr>
                                      <w:divsChild>
                                        <w:div w:id="55412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1303366">
      <w:bodyDiv w:val="1"/>
      <w:marLeft w:val="0"/>
      <w:marRight w:val="0"/>
      <w:marTop w:val="0"/>
      <w:marBottom w:val="0"/>
      <w:divBdr>
        <w:top w:val="none" w:sz="0" w:space="0" w:color="auto"/>
        <w:left w:val="none" w:sz="0" w:space="0" w:color="auto"/>
        <w:bottom w:val="none" w:sz="0" w:space="0" w:color="auto"/>
        <w:right w:val="none" w:sz="0" w:space="0" w:color="auto"/>
      </w:divBdr>
    </w:div>
    <w:div w:id="1204907480">
      <w:bodyDiv w:val="1"/>
      <w:marLeft w:val="0"/>
      <w:marRight w:val="0"/>
      <w:marTop w:val="0"/>
      <w:marBottom w:val="0"/>
      <w:divBdr>
        <w:top w:val="none" w:sz="0" w:space="0" w:color="auto"/>
        <w:left w:val="none" w:sz="0" w:space="0" w:color="auto"/>
        <w:bottom w:val="none" w:sz="0" w:space="0" w:color="auto"/>
        <w:right w:val="none" w:sz="0" w:space="0" w:color="auto"/>
      </w:divBdr>
      <w:divsChild>
        <w:div w:id="1296066112">
          <w:marLeft w:val="0"/>
          <w:marRight w:val="0"/>
          <w:marTop w:val="100"/>
          <w:marBottom w:val="100"/>
          <w:divBdr>
            <w:top w:val="none" w:sz="0" w:space="0" w:color="auto"/>
            <w:left w:val="none" w:sz="0" w:space="0" w:color="auto"/>
            <w:bottom w:val="none" w:sz="0" w:space="0" w:color="auto"/>
            <w:right w:val="none" w:sz="0" w:space="0" w:color="auto"/>
          </w:divBdr>
          <w:divsChild>
            <w:div w:id="2015957562">
              <w:marLeft w:val="0"/>
              <w:marRight w:val="0"/>
              <w:marTop w:val="0"/>
              <w:marBottom w:val="0"/>
              <w:divBdr>
                <w:top w:val="none" w:sz="0" w:space="0" w:color="auto"/>
                <w:left w:val="none" w:sz="0" w:space="0" w:color="auto"/>
                <w:bottom w:val="none" w:sz="0" w:space="0" w:color="auto"/>
                <w:right w:val="none" w:sz="0" w:space="0" w:color="auto"/>
              </w:divBdr>
              <w:divsChild>
                <w:div w:id="665128394">
                  <w:marLeft w:val="0"/>
                  <w:marRight w:val="0"/>
                  <w:marTop w:val="100"/>
                  <w:marBottom w:val="100"/>
                  <w:divBdr>
                    <w:top w:val="none" w:sz="0" w:space="0" w:color="auto"/>
                    <w:left w:val="none" w:sz="0" w:space="0" w:color="auto"/>
                    <w:bottom w:val="none" w:sz="0" w:space="0" w:color="auto"/>
                    <w:right w:val="none" w:sz="0" w:space="0" w:color="auto"/>
                  </w:divBdr>
                  <w:divsChild>
                    <w:div w:id="1199196766">
                      <w:marLeft w:val="0"/>
                      <w:marRight w:val="0"/>
                      <w:marTop w:val="0"/>
                      <w:marBottom w:val="0"/>
                      <w:divBdr>
                        <w:top w:val="none" w:sz="0" w:space="0" w:color="auto"/>
                        <w:left w:val="none" w:sz="0" w:space="0" w:color="auto"/>
                        <w:bottom w:val="none" w:sz="0" w:space="0" w:color="auto"/>
                        <w:right w:val="none" w:sz="0" w:space="0" w:color="auto"/>
                      </w:divBdr>
                      <w:divsChild>
                        <w:div w:id="1670328609">
                          <w:marLeft w:val="0"/>
                          <w:marRight w:val="-100"/>
                          <w:marTop w:val="0"/>
                          <w:marBottom w:val="0"/>
                          <w:divBdr>
                            <w:top w:val="none" w:sz="0" w:space="0" w:color="auto"/>
                            <w:left w:val="none" w:sz="0" w:space="0" w:color="auto"/>
                            <w:bottom w:val="none" w:sz="0" w:space="0" w:color="auto"/>
                            <w:right w:val="none" w:sz="0" w:space="0" w:color="auto"/>
                          </w:divBdr>
                          <w:divsChild>
                            <w:div w:id="1805729142">
                              <w:marLeft w:val="0"/>
                              <w:marRight w:val="0"/>
                              <w:marTop w:val="0"/>
                              <w:marBottom w:val="0"/>
                              <w:divBdr>
                                <w:top w:val="none" w:sz="0" w:space="0" w:color="auto"/>
                                <w:left w:val="none" w:sz="0" w:space="0" w:color="auto"/>
                                <w:bottom w:val="none" w:sz="0" w:space="0" w:color="auto"/>
                                <w:right w:val="none" w:sz="0" w:space="0" w:color="auto"/>
                              </w:divBdr>
                              <w:divsChild>
                                <w:div w:id="297804999">
                                  <w:marLeft w:val="0"/>
                                  <w:marRight w:val="0"/>
                                  <w:marTop w:val="0"/>
                                  <w:marBottom w:val="0"/>
                                  <w:divBdr>
                                    <w:top w:val="none" w:sz="0" w:space="0" w:color="auto"/>
                                    <w:left w:val="none" w:sz="0" w:space="0" w:color="auto"/>
                                    <w:bottom w:val="none" w:sz="0" w:space="0" w:color="auto"/>
                                    <w:right w:val="none" w:sz="0" w:space="0" w:color="auto"/>
                                  </w:divBdr>
                                  <w:divsChild>
                                    <w:div w:id="510143378">
                                      <w:marLeft w:val="0"/>
                                      <w:marRight w:val="0"/>
                                      <w:marTop w:val="0"/>
                                      <w:marBottom w:val="0"/>
                                      <w:divBdr>
                                        <w:top w:val="none" w:sz="0" w:space="0" w:color="auto"/>
                                        <w:left w:val="none" w:sz="0" w:space="0" w:color="auto"/>
                                        <w:bottom w:val="none" w:sz="0" w:space="0" w:color="auto"/>
                                        <w:right w:val="none" w:sz="0" w:space="0" w:color="auto"/>
                                      </w:divBdr>
                                      <w:divsChild>
                                        <w:div w:id="19706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5599046">
      <w:bodyDiv w:val="1"/>
      <w:marLeft w:val="0"/>
      <w:marRight w:val="0"/>
      <w:marTop w:val="0"/>
      <w:marBottom w:val="0"/>
      <w:divBdr>
        <w:top w:val="none" w:sz="0" w:space="0" w:color="auto"/>
        <w:left w:val="none" w:sz="0" w:space="0" w:color="auto"/>
        <w:bottom w:val="none" w:sz="0" w:space="0" w:color="auto"/>
        <w:right w:val="none" w:sz="0" w:space="0" w:color="auto"/>
      </w:divBdr>
    </w:div>
    <w:div w:id="1371880232">
      <w:bodyDiv w:val="1"/>
      <w:marLeft w:val="0"/>
      <w:marRight w:val="0"/>
      <w:marTop w:val="0"/>
      <w:marBottom w:val="0"/>
      <w:divBdr>
        <w:top w:val="none" w:sz="0" w:space="0" w:color="auto"/>
        <w:left w:val="none" w:sz="0" w:space="0" w:color="auto"/>
        <w:bottom w:val="none" w:sz="0" w:space="0" w:color="auto"/>
        <w:right w:val="none" w:sz="0" w:space="0" w:color="auto"/>
      </w:divBdr>
      <w:divsChild>
        <w:div w:id="1372072188">
          <w:marLeft w:val="0"/>
          <w:marRight w:val="0"/>
          <w:marTop w:val="100"/>
          <w:marBottom w:val="100"/>
          <w:divBdr>
            <w:top w:val="none" w:sz="0" w:space="0" w:color="auto"/>
            <w:left w:val="none" w:sz="0" w:space="0" w:color="auto"/>
            <w:bottom w:val="none" w:sz="0" w:space="0" w:color="auto"/>
            <w:right w:val="none" w:sz="0" w:space="0" w:color="auto"/>
          </w:divBdr>
          <w:divsChild>
            <w:div w:id="1272399175">
              <w:marLeft w:val="0"/>
              <w:marRight w:val="0"/>
              <w:marTop w:val="0"/>
              <w:marBottom w:val="0"/>
              <w:divBdr>
                <w:top w:val="none" w:sz="0" w:space="0" w:color="auto"/>
                <w:left w:val="none" w:sz="0" w:space="0" w:color="auto"/>
                <w:bottom w:val="none" w:sz="0" w:space="0" w:color="auto"/>
                <w:right w:val="none" w:sz="0" w:space="0" w:color="auto"/>
              </w:divBdr>
              <w:divsChild>
                <w:div w:id="2114546244">
                  <w:marLeft w:val="0"/>
                  <w:marRight w:val="0"/>
                  <w:marTop w:val="100"/>
                  <w:marBottom w:val="100"/>
                  <w:divBdr>
                    <w:top w:val="none" w:sz="0" w:space="0" w:color="auto"/>
                    <w:left w:val="none" w:sz="0" w:space="0" w:color="auto"/>
                    <w:bottom w:val="none" w:sz="0" w:space="0" w:color="auto"/>
                    <w:right w:val="none" w:sz="0" w:space="0" w:color="auto"/>
                  </w:divBdr>
                  <w:divsChild>
                    <w:div w:id="1318075329">
                      <w:marLeft w:val="0"/>
                      <w:marRight w:val="0"/>
                      <w:marTop w:val="0"/>
                      <w:marBottom w:val="0"/>
                      <w:divBdr>
                        <w:top w:val="none" w:sz="0" w:space="0" w:color="auto"/>
                        <w:left w:val="none" w:sz="0" w:space="0" w:color="auto"/>
                        <w:bottom w:val="none" w:sz="0" w:space="0" w:color="auto"/>
                        <w:right w:val="none" w:sz="0" w:space="0" w:color="auto"/>
                      </w:divBdr>
                      <w:divsChild>
                        <w:div w:id="845630745">
                          <w:marLeft w:val="0"/>
                          <w:marRight w:val="-100"/>
                          <w:marTop w:val="0"/>
                          <w:marBottom w:val="0"/>
                          <w:divBdr>
                            <w:top w:val="none" w:sz="0" w:space="0" w:color="auto"/>
                            <w:left w:val="none" w:sz="0" w:space="0" w:color="auto"/>
                            <w:bottom w:val="none" w:sz="0" w:space="0" w:color="auto"/>
                            <w:right w:val="none" w:sz="0" w:space="0" w:color="auto"/>
                          </w:divBdr>
                          <w:divsChild>
                            <w:div w:id="1764371981">
                              <w:marLeft w:val="0"/>
                              <w:marRight w:val="0"/>
                              <w:marTop w:val="0"/>
                              <w:marBottom w:val="0"/>
                              <w:divBdr>
                                <w:top w:val="none" w:sz="0" w:space="0" w:color="auto"/>
                                <w:left w:val="none" w:sz="0" w:space="0" w:color="auto"/>
                                <w:bottom w:val="none" w:sz="0" w:space="0" w:color="auto"/>
                                <w:right w:val="none" w:sz="0" w:space="0" w:color="auto"/>
                              </w:divBdr>
                              <w:divsChild>
                                <w:div w:id="1214390010">
                                  <w:marLeft w:val="0"/>
                                  <w:marRight w:val="0"/>
                                  <w:marTop w:val="0"/>
                                  <w:marBottom w:val="0"/>
                                  <w:divBdr>
                                    <w:top w:val="none" w:sz="0" w:space="0" w:color="auto"/>
                                    <w:left w:val="none" w:sz="0" w:space="0" w:color="auto"/>
                                    <w:bottom w:val="none" w:sz="0" w:space="0" w:color="auto"/>
                                    <w:right w:val="none" w:sz="0" w:space="0" w:color="auto"/>
                                  </w:divBdr>
                                  <w:divsChild>
                                    <w:div w:id="1674919041">
                                      <w:marLeft w:val="0"/>
                                      <w:marRight w:val="0"/>
                                      <w:marTop w:val="0"/>
                                      <w:marBottom w:val="0"/>
                                      <w:divBdr>
                                        <w:top w:val="none" w:sz="0" w:space="0" w:color="auto"/>
                                        <w:left w:val="none" w:sz="0" w:space="0" w:color="auto"/>
                                        <w:bottom w:val="none" w:sz="0" w:space="0" w:color="auto"/>
                                        <w:right w:val="none" w:sz="0" w:space="0" w:color="auto"/>
                                      </w:divBdr>
                                      <w:divsChild>
                                        <w:div w:id="37100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2090735">
      <w:bodyDiv w:val="1"/>
      <w:marLeft w:val="0"/>
      <w:marRight w:val="0"/>
      <w:marTop w:val="0"/>
      <w:marBottom w:val="0"/>
      <w:divBdr>
        <w:top w:val="none" w:sz="0" w:space="0" w:color="auto"/>
        <w:left w:val="none" w:sz="0" w:space="0" w:color="auto"/>
        <w:bottom w:val="none" w:sz="0" w:space="0" w:color="auto"/>
        <w:right w:val="none" w:sz="0" w:space="0" w:color="auto"/>
      </w:divBdr>
    </w:div>
    <w:div w:id="1539317010">
      <w:bodyDiv w:val="1"/>
      <w:marLeft w:val="0"/>
      <w:marRight w:val="0"/>
      <w:marTop w:val="0"/>
      <w:marBottom w:val="0"/>
      <w:divBdr>
        <w:top w:val="none" w:sz="0" w:space="0" w:color="auto"/>
        <w:left w:val="none" w:sz="0" w:space="0" w:color="auto"/>
        <w:bottom w:val="none" w:sz="0" w:space="0" w:color="auto"/>
        <w:right w:val="none" w:sz="0" w:space="0" w:color="auto"/>
      </w:divBdr>
    </w:div>
    <w:div w:id="1878808496">
      <w:bodyDiv w:val="1"/>
      <w:marLeft w:val="0"/>
      <w:marRight w:val="0"/>
      <w:marTop w:val="0"/>
      <w:marBottom w:val="0"/>
      <w:divBdr>
        <w:top w:val="none" w:sz="0" w:space="0" w:color="auto"/>
        <w:left w:val="none" w:sz="0" w:space="0" w:color="auto"/>
        <w:bottom w:val="none" w:sz="0" w:space="0" w:color="auto"/>
        <w:right w:val="none" w:sz="0" w:space="0" w:color="auto"/>
      </w:divBdr>
    </w:div>
    <w:div w:id="1926182251">
      <w:bodyDiv w:val="1"/>
      <w:marLeft w:val="0"/>
      <w:marRight w:val="0"/>
      <w:marTop w:val="0"/>
      <w:marBottom w:val="0"/>
      <w:divBdr>
        <w:top w:val="none" w:sz="0" w:space="0" w:color="auto"/>
        <w:left w:val="none" w:sz="0" w:space="0" w:color="auto"/>
        <w:bottom w:val="none" w:sz="0" w:space="0" w:color="auto"/>
        <w:right w:val="none" w:sz="0" w:space="0" w:color="auto"/>
      </w:divBdr>
    </w:div>
    <w:div w:id="2021277986">
      <w:bodyDiv w:val="1"/>
      <w:marLeft w:val="0"/>
      <w:marRight w:val="0"/>
      <w:marTop w:val="0"/>
      <w:marBottom w:val="0"/>
      <w:divBdr>
        <w:top w:val="none" w:sz="0" w:space="0" w:color="auto"/>
        <w:left w:val="none" w:sz="0" w:space="0" w:color="auto"/>
        <w:bottom w:val="none" w:sz="0" w:space="0" w:color="auto"/>
        <w:right w:val="none" w:sz="0" w:space="0" w:color="auto"/>
      </w:divBdr>
    </w:div>
    <w:div w:id="208753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volunteeringaustralia.org/wp-content/uploads/National-Standards-Document-FINAL_Web.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volunteeringaustralia.org/wp-content/files_mf/1377052356VAVolunteerRightsandchecklist.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volunteeringaustralia.org/definition-of-volunteeri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ofv.sa.gov.au/latest-news/news-items/does-a-volunteer-require-a-criminal-history-report-or-dcsi-screening-under-legislation"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Ion Boardroom">
  <a:themeElements>
    <a:clrScheme name="NQ Colour">
      <a:dk1>
        <a:srgbClr val="7A0050"/>
      </a:dk1>
      <a:lt1>
        <a:sysClr val="window" lastClr="FFFFFF"/>
      </a:lt1>
      <a:dk2>
        <a:srgbClr val="818A8F"/>
      </a:dk2>
      <a:lt2>
        <a:srgbClr val="B3749A"/>
      </a:lt2>
      <a:accent1>
        <a:srgbClr val="B31166"/>
      </a:accent1>
      <a:accent2>
        <a:srgbClr val="E33D6F"/>
      </a:accent2>
      <a:accent3>
        <a:srgbClr val="E45F3C"/>
      </a:accent3>
      <a:accent4>
        <a:srgbClr val="E9943A"/>
      </a:accent4>
      <a:accent5>
        <a:srgbClr val="9B6BF2"/>
      </a:accent5>
      <a:accent6>
        <a:srgbClr val="D53DD0"/>
      </a:accent6>
      <a:hlink>
        <a:srgbClr val="8F8F8F"/>
      </a:hlink>
      <a:folHlink>
        <a:srgbClr val="A5A5A5"/>
      </a:folHlink>
    </a:clrScheme>
    <a:fontScheme name="Ion Boardroom">
      <a:majorFont>
        <a:latin typeface="Century Gothic"/>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Boardroom">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8000"/>
                <a:hueMod val="124000"/>
                <a:satMod val="148000"/>
                <a:lumMod val="124000"/>
              </a:schemeClr>
            </a:gs>
            <a:gs pos="100000">
              <a:schemeClr val="phClr">
                <a:shade val="76000"/>
                <a:hueMod val="89000"/>
                <a:satMod val="164000"/>
                <a:lumMod val="56000"/>
              </a:schemeClr>
            </a:gs>
          </a:gsLst>
          <a:path path="circle">
            <a:fillToRect l="45000" t="65000" r="125000" b="100000"/>
          </a:path>
        </a:gradFill>
        <a:blipFill rotWithShape="1">
          <a:blip xmlns:r="http://schemas.openxmlformats.org/officeDocument/2006/relationships" r:embed="rId1">
            <a:duotone>
              <a:schemeClr val="phClr">
                <a:shade val="69000"/>
                <a:hueMod val="91000"/>
                <a:satMod val="164000"/>
                <a:lumMod val="74000"/>
              </a:schemeClr>
              <a:schemeClr val="phClr">
                <a:hueMod val="124000"/>
                <a:satMod val="140000"/>
                <a:lumMod val="142000"/>
              </a:schemeClr>
            </a:duotone>
          </a:blip>
          <a:stretch/>
        </a:blipFill>
      </a:bgFillStyleLst>
    </a:fmtScheme>
  </a:themeElements>
  <a:objectDefaults/>
  <a:extraClrSchemeLst/>
  <a:extLst>
    <a:ext uri="{05A4C25C-085E-4340-85A3-A5531E510DB2}">
      <thm15:themeFamily xmlns:thm15="http://schemas.microsoft.com/office/thememl/2012/main" name="Ion Boardroom" id="{FC33163D-4339-46B1-8EED-24C834239D99}" vid="{B8502691-933B-45FE-8764-BA278511EF2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PublishDate>
  <Abstract>This document has been prepared by Volunteering SA&amp;NT as a guide only.  It should be adapted to your organisation’s particular needs and circumstances.</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F0828F1-8477-436D-947D-9BB1000E0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12</Pages>
  <Words>3179</Words>
  <Characters>18122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vOLUNTEER involvement guide</vt:lpstr>
    </vt:vector>
  </TitlesOfParts>
  <Company/>
  <LinksUpToDate>false</LinksUpToDate>
  <CharactersWithSpaces>21259</CharactersWithSpaces>
  <SharedDoc>false</SharedDoc>
  <HLinks>
    <vt:vector size="108" baseType="variant">
      <vt:variant>
        <vt:i4>4390912</vt:i4>
      </vt:variant>
      <vt:variant>
        <vt:i4>51</vt:i4>
      </vt:variant>
      <vt:variant>
        <vt:i4>0</vt:i4>
      </vt:variant>
      <vt:variant>
        <vt:i4>5</vt:i4>
      </vt:variant>
      <vt:variant>
        <vt:lpwstr>http://www.volunteeringaustralia.org/</vt:lpwstr>
      </vt:variant>
      <vt:variant>
        <vt:lpwstr/>
      </vt:variant>
      <vt:variant>
        <vt:i4>852059</vt:i4>
      </vt:variant>
      <vt:variant>
        <vt:i4>48</vt:i4>
      </vt:variant>
      <vt:variant>
        <vt:i4>0</vt:i4>
      </vt:variant>
      <vt:variant>
        <vt:i4>5</vt:i4>
      </vt:variant>
      <vt:variant>
        <vt:lpwstr>http://www.volunteeringaustralia.org.au/</vt:lpwstr>
      </vt:variant>
      <vt:variant>
        <vt:lpwstr/>
      </vt:variant>
      <vt:variant>
        <vt:i4>4390912</vt:i4>
      </vt:variant>
      <vt:variant>
        <vt:i4>45</vt:i4>
      </vt:variant>
      <vt:variant>
        <vt:i4>0</vt:i4>
      </vt:variant>
      <vt:variant>
        <vt:i4>5</vt:i4>
      </vt:variant>
      <vt:variant>
        <vt:lpwstr>http://www.volunteeringaustralia.org/</vt:lpwstr>
      </vt:variant>
      <vt:variant>
        <vt:lpwstr/>
      </vt:variant>
      <vt:variant>
        <vt:i4>4390912</vt:i4>
      </vt:variant>
      <vt:variant>
        <vt:i4>42</vt:i4>
      </vt:variant>
      <vt:variant>
        <vt:i4>0</vt:i4>
      </vt:variant>
      <vt:variant>
        <vt:i4>5</vt:i4>
      </vt:variant>
      <vt:variant>
        <vt:lpwstr>http://www.volunteeringaustralia.org/</vt:lpwstr>
      </vt:variant>
      <vt:variant>
        <vt:lpwstr/>
      </vt:variant>
      <vt:variant>
        <vt:i4>5505040</vt:i4>
      </vt:variant>
      <vt:variant>
        <vt:i4>39</vt:i4>
      </vt:variant>
      <vt:variant>
        <vt:i4>0</vt:i4>
      </vt:variant>
      <vt:variant>
        <vt:i4>5</vt:i4>
      </vt:variant>
      <vt:variant>
        <vt:lpwstr>http://www.volqld.org.au/information_resources/tools_templates.shtml</vt:lpwstr>
      </vt:variant>
      <vt:variant>
        <vt:lpwstr/>
      </vt:variant>
      <vt:variant>
        <vt:i4>2293858</vt:i4>
      </vt:variant>
      <vt:variant>
        <vt:i4>36</vt:i4>
      </vt:variant>
      <vt:variant>
        <vt:i4>0</vt:i4>
      </vt:variant>
      <vt:variant>
        <vt:i4>5</vt:i4>
      </vt:variant>
      <vt:variant>
        <vt:lpwstr>http://www.ccypcg.qld.gov.au/bluecard/</vt:lpwstr>
      </vt:variant>
      <vt:variant>
        <vt:lpwstr/>
      </vt:variant>
      <vt:variant>
        <vt:i4>655427</vt:i4>
      </vt:variant>
      <vt:variant>
        <vt:i4>33</vt:i4>
      </vt:variant>
      <vt:variant>
        <vt:i4>0</vt:i4>
      </vt:variant>
      <vt:variant>
        <vt:i4>5</vt:i4>
      </vt:variant>
      <vt:variant>
        <vt:lpwstr>http://www.crimcheck.org.au/</vt:lpwstr>
      </vt:variant>
      <vt:variant>
        <vt:lpwstr/>
      </vt:variant>
      <vt:variant>
        <vt:i4>1966159</vt:i4>
      </vt:variant>
      <vt:variant>
        <vt:i4>30</vt:i4>
      </vt:variant>
      <vt:variant>
        <vt:i4>0</vt:i4>
      </vt:variant>
      <vt:variant>
        <vt:i4>5</vt:i4>
      </vt:variant>
      <vt:variant>
        <vt:lpwstr>http://www.seekvolunteer.com.au/</vt:lpwstr>
      </vt:variant>
      <vt:variant>
        <vt:lpwstr/>
      </vt:variant>
      <vt:variant>
        <vt:i4>1966159</vt:i4>
      </vt:variant>
      <vt:variant>
        <vt:i4>27</vt:i4>
      </vt:variant>
      <vt:variant>
        <vt:i4>0</vt:i4>
      </vt:variant>
      <vt:variant>
        <vt:i4>5</vt:i4>
      </vt:variant>
      <vt:variant>
        <vt:lpwstr>http://www.seekvolunteer.com.au/</vt:lpwstr>
      </vt:variant>
      <vt:variant>
        <vt:lpwstr/>
      </vt:variant>
      <vt:variant>
        <vt:i4>7274542</vt:i4>
      </vt:variant>
      <vt:variant>
        <vt:i4>24</vt:i4>
      </vt:variant>
      <vt:variant>
        <vt:i4>0</vt:i4>
      </vt:variant>
      <vt:variant>
        <vt:i4>5</vt:i4>
      </vt:variant>
      <vt:variant>
        <vt:lpwstr>http://www.govolunteer.com.au/</vt:lpwstr>
      </vt:variant>
      <vt:variant>
        <vt:lpwstr/>
      </vt:variant>
      <vt:variant>
        <vt:i4>7274542</vt:i4>
      </vt:variant>
      <vt:variant>
        <vt:i4>21</vt:i4>
      </vt:variant>
      <vt:variant>
        <vt:i4>0</vt:i4>
      </vt:variant>
      <vt:variant>
        <vt:i4>5</vt:i4>
      </vt:variant>
      <vt:variant>
        <vt:lpwstr>http://www.govolunteer.com.au/</vt:lpwstr>
      </vt:variant>
      <vt:variant>
        <vt:lpwstr/>
      </vt:variant>
      <vt:variant>
        <vt:i4>131162</vt:i4>
      </vt:variant>
      <vt:variant>
        <vt:i4>18</vt:i4>
      </vt:variant>
      <vt:variant>
        <vt:i4>0</vt:i4>
      </vt:variant>
      <vt:variant>
        <vt:i4>5</vt:i4>
      </vt:variant>
      <vt:variant>
        <vt:lpwstr>http://www.fnqvolunteers.org.au/</vt:lpwstr>
      </vt:variant>
      <vt:variant>
        <vt:lpwstr/>
      </vt:variant>
      <vt:variant>
        <vt:i4>1900633</vt:i4>
      </vt:variant>
      <vt:variant>
        <vt:i4>15</vt:i4>
      </vt:variant>
      <vt:variant>
        <vt:i4>0</vt:i4>
      </vt:variant>
      <vt:variant>
        <vt:i4>5</vt:i4>
      </vt:variant>
      <vt:variant>
        <vt:lpwstr>http://www.widebayvolunteers.org.au/</vt:lpwstr>
      </vt:variant>
      <vt:variant>
        <vt:lpwstr/>
      </vt:variant>
      <vt:variant>
        <vt:i4>3473529</vt:i4>
      </vt:variant>
      <vt:variant>
        <vt:i4>12</vt:i4>
      </vt:variant>
      <vt:variant>
        <vt:i4>0</vt:i4>
      </vt:variant>
      <vt:variant>
        <vt:i4>5</vt:i4>
      </vt:variant>
      <vt:variant>
        <vt:lpwstr>http://www.scvolunteer.com/</vt:lpwstr>
      </vt:variant>
      <vt:variant>
        <vt:lpwstr/>
      </vt:variant>
      <vt:variant>
        <vt:i4>4915293</vt:i4>
      </vt:variant>
      <vt:variant>
        <vt:i4>9</vt:i4>
      </vt:variant>
      <vt:variant>
        <vt:i4>0</vt:i4>
      </vt:variant>
      <vt:variant>
        <vt:i4>5</vt:i4>
      </vt:variant>
      <vt:variant>
        <vt:lpwstr>http://www.volunteeringnthqld.org.au/</vt:lpwstr>
      </vt:variant>
      <vt:variant>
        <vt:lpwstr/>
      </vt:variant>
      <vt:variant>
        <vt:i4>4587615</vt:i4>
      </vt:variant>
      <vt:variant>
        <vt:i4>6</vt:i4>
      </vt:variant>
      <vt:variant>
        <vt:i4>0</vt:i4>
      </vt:variant>
      <vt:variant>
        <vt:i4>5</vt:i4>
      </vt:variant>
      <vt:variant>
        <vt:lpwstr>http://www.volunteeringgc.org.au/</vt:lpwstr>
      </vt:variant>
      <vt:variant>
        <vt:lpwstr/>
      </vt:variant>
      <vt:variant>
        <vt:i4>7667774</vt:i4>
      </vt:variant>
      <vt:variant>
        <vt:i4>3</vt:i4>
      </vt:variant>
      <vt:variant>
        <vt:i4>0</vt:i4>
      </vt:variant>
      <vt:variant>
        <vt:i4>5</vt:i4>
      </vt:variant>
      <vt:variant>
        <vt:lpwstr>http://www.volunteeringqld.org.au/</vt:lpwstr>
      </vt:variant>
      <vt:variant>
        <vt:lpwstr/>
      </vt:variant>
      <vt:variant>
        <vt:i4>4390912</vt:i4>
      </vt:variant>
      <vt:variant>
        <vt:i4>0</vt:i4>
      </vt:variant>
      <vt:variant>
        <vt:i4>0</vt:i4>
      </vt:variant>
      <vt:variant>
        <vt:i4>5</vt:i4>
      </vt:variant>
      <vt:variant>
        <vt:lpwstr>http://www.volunteeringaustralia.org/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vOLUNTEER involvement guide</dc:title>
  <dc:subject/>
  <dc:creator>Jodie Terry</dc:creator>
  <cp:keywords/>
  <dc:description/>
  <cp:lastModifiedBy>David Jacquier</cp:lastModifiedBy>
  <cp:revision>14</cp:revision>
  <cp:lastPrinted>2017-06-01T02:25:00Z</cp:lastPrinted>
  <dcterms:created xsi:type="dcterms:W3CDTF">2017-06-01T01:00:00Z</dcterms:created>
  <dcterms:modified xsi:type="dcterms:W3CDTF">2017-06-05T05:03:00Z</dcterms:modified>
</cp:coreProperties>
</file>